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E7158" w14:textId="4643BA84" w:rsidR="008C13A2" w:rsidRPr="00946C32" w:rsidRDefault="008C13A2" w:rsidP="008C13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2343FB">
        <w:rPr>
          <w:rFonts w:ascii="Arial" w:eastAsia="맑은 고딕" w:hAnsi="Arial" w:cs="Arial"/>
          <w:b/>
          <w:sz w:val="24"/>
          <w:szCs w:val="24"/>
          <w:lang w:eastAsia="ko-KR"/>
        </w:rPr>
        <w:t>2</w:t>
      </w:r>
      <w:r w:rsidR="008B3C37">
        <w:rPr>
          <w:rFonts w:ascii="Arial" w:eastAsia="맑은 고딕" w:hAnsi="Arial" w:cs="Arial"/>
          <w:b/>
          <w:sz w:val="24"/>
          <w:szCs w:val="24"/>
          <w:lang w:eastAsia="ko-KR"/>
        </w:rPr>
        <w:t>3</w:t>
      </w:r>
      <w:r w:rsidR="00465E33">
        <w:rPr>
          <w:rFonts w:ascii="Arial" w:eastAsia="맑은 고딕" w:hAnsi="Arial" w:cs="Arial"/>
          <w:b/>
          <w:sz w:val="24"/>
          <w:szCs w:val="24"/>
          <w:lang w:eastAsia="ko-KR"/>
        </w:rPr>
        <w:t>bis</w:t>
      </w:r>
      <w:r w:rsidR="002343FB">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sidR="00360CD1">
        <w:rPr>
          <w:rFonts w:ascii="Arial" w:eastAsia="맑은 고딕" w:hAnsi="Arial" w:cs="Arial"/>
          <w:b/>
          <w:sz w:val="24"/>
          <w:szCs w:val="24"/>
          <w:lang w:eastAsia="ko-KR"/>
        </w:rPr>
        <w:t xml:space="preserve">                  </w:t>
      </w:r>
      <w:r w:rsidR="00466A11">
        <w:rPr>
          <w:rFonts w:ascii="Arial" w:eastAsia="맑은 고딕" w:hAnsi="Arial" w:cs="Arial"/>
          <w:b/>
          <w:sz w:val="24"/>
          <w:szCs w:val="24"/>
          <w:lang w:eastAsia="ko-KR"/>
        </w:rPr>
        <w:t>R2-2309919</w:t>
      </w:r>
    </w:p>
    <w:p w14:paraId="5D3F142F" w14:textId="666BC957" w:rsidR="008C13A2" w:rsidRPr="00416A4C" w:rsidRDefault="00465E33" w:rsidP="008C13A2">
      <w:pPr>
        <w:tabs>
          <w:tab w:val="left" w:pos="1985"/>
          <w:tab w:val="right" w:pos="9639"/>
        </w:tabs>
        <w:spacing w:after="100" w:afterAutospacing="1"/>
        <w:jc w:val="both"/>
        <w:rPr>
          <w:rFonts w:ascii="Arial" w:eastAsia="SimSun" w:hAnsi="Arial" w:cs="Arial"/>
          <w:b/>
          <w:noProof/>
          <w:sz w:val="22"/>
          <w:szCs w:val="22"/>
          <w:lang w:eastAsia="en-US"/>
        </w:rPr>
      </w:pPr>
      <w:r w:rsidRPr="00465E33">
        <w:rPr>
          <w:rFonts w:ascii="Arial" w:eastAsia="SimSun" w:hAnsi="Arial" w:cs="Arial"/>
          <w:b/>
          <w:noProof/>
          <w:sz w:val="22"/>
          <w:szCs w:val="22"/>
          <w:lang w:eastAsia="zh-CN"/>
        </w:rPr>
        <w:t>Xiamen, China, 9th October - 13th October, 2023</w:t>
      </w:r>
      <w:r w:rsidR="002343FB">
        <w:rPr>
          <w:rFonts w:ascii="Arial" w:eastAsia="SimSun" w:hAnsi="Arial" w:cs="Arial"/>
          <w:b/>
          <w:noProof/>
          <w:sz w:val="22"/>
          <w:szCs w:val="22"/>
          <w:lang w:eastAsia="zh-CN"/>
        </w:rPr>
        <w:t xml:space="preserve">                                                       </w:t>
      </w:r>
      <w:r w:rsidR="008C13A2">
        <w:rPr>
          <w:rFonts w:ascii="Arial" w:eastAsia="SimSun" w:hAnsi="Arial" w:cs="Arial"/>
          <w:b/>
          <w:noProof/>
          <w:sz w:val="22"/>
          <w:szCs w:val="22"/>
          <w:lang w:eastAsia="zh-CN"/>
        </w:rPr>
        <w:t xml:space="preserve">                                                       </w:t>
      </w:r>
    </w:p>
    <w:p w14:paraId="2C7DFAC9" w14:textId="31978B1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65E33" w:rsidRPr="00465E33">
        <w:rPr>
          <w:rFonts w:ascii="Arial" w:eastAsia="맑은 고딕" w:hAnsi="Arial" w:cs="Arial"/>
          <w:b/>
          <w:sz w:val="24"/>
          <w:szCs w:val="24"/>
          <w:lang w:eastAsia="ko-KR"/>
        </w:rPr>
        <w:t>6.4.1 (NR Positioning enhancements – Stage 3 correction)</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1FFCDAD"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65E33" w:rsidRPr="00465E33">
        <w:rPr>
          <w:rFonts w:ascii="Arial" w:eastAsia="맑은 고딕" w:hAnsi="Arial" w:cs="Arial"/>
          <w:b/>
          <w:sz w:val="24"/>
          <w:szCs w:val="24"/>
          <w:lang w:eastAsia="ko-KR"/>
        </w:rPr>
        <w:t>Issue on dl-prs-ResourceSetPeriodicityReq-r17</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686AE1F" w14:textId="77777777" w:rsidR="00465E33" w:rsidRDefault="00465E33" w:rsidP="00465E33">
      <w:r>
        <w:rPr>
          <w:rFonts w:hint="eastAsia"/>
          <w:lang w:eastAsia="ko-KR"/>
        </w:rPr>
        <w:t>In Rel-17, On-demand-</w:t>
      </w:r>
      <w:r>
        <w:rPr>
          <w:lang w:eastAsia="ko-KR"/>
        </w:rPr>
        <w:t xml:space="preserve">PRS feature was introduced to allow the LMF to </w:t>
      </w:r>
      <w:r w:rsidRPr="002024F5">
        <w:t>control whether PRS is transmitted or not and to change the characteristics of an ongoing PRS transmission.</w:t>
      </w:r>
      <w:r>
        <w:t xml:space="preserve"> The on-demand PRS procedure can be initiated either by the UE for LMF. </w:t>
      </w:r>
    </w:p>
    <w:p w14:paraId="77D27C74" w14:textId="28E9BE4C" w:rsidR="00465E33" w:rsidRDefault="00465E33" w:rsidP="00465E33">
      <w:r>
        <w:t xml:space="preserve">In case of UE-initiated On-Demand PRS, </w:t>
      </w:r>
      <w:r w:rsidRPr="002024F5">
        <w:t>the UE sends an On-Demand PRS request to the LMF via LPP Request Assistance Data message.</w:t>
      </w:r>
      <w:r>
        <w:t xml:space="preserve"> </w:t>
      </w:r>
      <w:r w:rsidRPr="002024F5">
        <w:t>The On-Demand PRS request can be a request for a pre-defined PRS configuration indicated with pre-defined PRS configuration ID or explicit parameter for PRS configuration</w:t>
      </w:r>
      <w:r>
        <w:t>. For the explicit parameters, DL PRS periodicity, resource bandwidth, and QCL information are included in the request (</w:t>
      </w:r>
      <w:r w:rsidRPr="00B15D13">
        <w:rPr>
          <w:i/>
        </w:rPr>
        <w:t>NR-On-Demand-DL-PRS-Information</w:t>
      </w:r>
      <w:r>
        <w:rPr>
          <w:i/>
        </w:rPr>
        <w:t xml:space="preserve"> IE</w:t>
      </w:r>
      <w:r w:rsidRPr="00F5717D">
        <w:t>)</w:t>
      </w:r>
      <w:r w:rsidR="007823CB">
        <w:t xml:space="preserve"> with the current LPP [1</w:t>
      </w:r>
      <w:r>
        <w:t>].</w:t>
      </w:r>
    </w:p>
    <w:p w14:paraId="70F873FD" w14:textId="726E3B18" w:rsidR="00465E33" w:rsidRDefault="00465E33" w:rsidP="00465E33">
      <w:pPr>
        <w:rPr>
          <w:rFonts w:ascii="Arial" w:eastAsia="맑은 고딕" w:hAnsi="Arial" w:cs="Arial"/>
          <w:lang w:eastAsia="ko-KR"/>
        </w:rPr>
      </w:pPr>
      <w:r>
        <w:rPr>
          <w:lang w:eastAsia="ko-KR"/>
        </w:rPr>
        <w:t xml:space="preserve">Among the parameters in the request from UE, </w:t>
      </w:r>
      <w:r w:rsidRPr="00F5717D">
        <w:rPr>
          <w:i/>
        </w:rPr>
        <w:t>dl-prs-ResourceSetPeriodicityReq-r17</w:t>
      </w:r>
      <w:r>
        <w:rPr>
          <w:i/>
        </w:rPr>
        <w:t xml:space="preserve"> </w:t>
      </w:r>
      <w:r>
        <w:t xml:space="preserve">indicates the requested DL PRS periodicity in unit of slot. However, we found some problem on how the LMF interprets the requested periodicity correctly. In this paper, we further discuss what </w:t>
      </w:r>
      <w:r>
        <w:rPr>
          <w:rFonts w:hint="eastAsia"/>
        </w:rPr>
        <w:t>the problem is</w:t>
      </w:r>
      <w:r>
        <w:t xml:space="preserve"> and propose how to handle this.</w:t>
      </w:r>
    </w:p>
    <w:p w14:paraId="783E7699" w14:textId="7A09CFB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2FC24A1B" w14:textId="7A307D23" w:rsidR="00465E33" w:rsidRDefault="00465E33" w:rsidP="00465E33">
      <w:r>
        <w:rPr>
          <w:rFonts w:eastAsia="맑은 고딕" w:hint="eastAsia"/>
          <w:lang w:eastAsia="ko-KR"/>
        </w:rPr>
        <w:t xml:space="preserve">In the </w:t>
      </w:r>
      <w:r>
        <w:rPr>
          <w:rFonts w:eastAsia="맑은 고딕"/>
          <w:lang w:eastAsia="ko-KR"/>
        </w:rPr>
        <w:t>latest</w:t>
      </w:r>
      <w:r>
        <w:rPr>
          <w:rFonts w:eastAsia="맑은 고딕" w:hint="eastAsia"/>
          <w:lang w:eastAsia="ko-KR"/>
        </w:rPr>
        <w:t xml:space="preserve"> LPP</w:t>
      </w:r>
      <w:r w:rsidR="007823CB">
        <w:rPr>
          <w:rFonts w:eastAsia="맑은 고딕"/>
          <w:lang w:eastAsia="ko-KR"/>
        </w:rPr>
        <w:t xml:space="preserve"> [1</w:t>
      </w:r>
      <w:r>
        <w:rPr>
          <w:rFonts w:eastAsia="맑은 고딕"/>
          <w:lang w:eastAsia="ko-KR"/>
        </w:rPr>
        <w:t xml:space="preserve">], </w:t>
      </w:r>
      <w:r w:rsidRPr="00F5717D">
        <w:rPr>
          <w:i/>
        </w:rPr>
        <w:t>dl-prs-ResourceSetPeriodicityReq-r17</w:t>
      </w:r>
      <w:r>
        <w:rPr>
          <w:i/>
        </w:rPr>
        <w:t xml:space="preserve"> </w:t>
      </w:r>
      <w:r w:rsidRPr="00F5717D">
        <w:rPr>
          <w:highlight w:val="green"/>
        </w:rPr>
        <w:t>indicates the requested DL PRS periodicity in unit of slot</w:t>
      </w:r>
      <w:r>
        <w:t xml:space="preserve"> as below:</w:t>
      </w:r>
    </w:p>
    <w:p w14:paraId="4BA1BB5C" w14:textId="77777777" w:rsidR="00465E33" w:rsidRPr="00B15D13" w:rsidRDefault="00465E33" w:rsidP="00465E33">
      <w:pPr>
        <w:pStyle w:val="PL"/>
        <w:rPr>
          <w:snapToGrid w:val="0"/>
        </w:rPr>
      </w:pPr>
      <w:r w:rsidRPr="00B15D13">
        <w:rPr>
          <w:snapToGrid w:val="0"/>
        </w:rPr>
        <w:t>NR-On-Demand-DL-PRS-PerFreqLayer-r17 ::= SEQUENCE {</w:t>
      </w:r>
    </w:p>
    <w:p w14:paraId="169D9230" w14:textId="77777777" w:rsidR="00465E33" w:rsidRPr="00B15D13" w:rsidRDefault="00465E33" w:rsidP="00465E33">
      <w:pPr>
        <w:pStyle w:val="PL"/>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35FE0624" w14:textId="77777777" w:rsidR="00465E33" w:rsidRPr="00B15D13" w:rsidRDefault="00465E33" w:rsidP="00465E33">
      <w:pPr>
        <w:pStyle w:val="PL"/>
        <w:rPr>
          <w:snapToGrid w:val="0"/>
        </w:rPr>
      </w:pPr>
      <w:r w:rsidRPr="00B15D13">
        <w:rPr>
          <w:snapToGrid w:val="0"/>
        </w:rPr>
        <w:tab/>
      </w:r>
      <w:r w:rsidRPr="00F5717D">
        <w:rPr>
          <w:snapToGrid w:val="0"/>
          <w:highlight w:val="green"/>
        </w:rPr>
        <w:t>dl-prs-ResourceSetPeriodicityReq-r17</w:t>
      </w:r>
      <w:r w:rsidRPr="00B15D13">
        <w:rPr>
          <w:snapToGrid w:val="0"/>
        </w:rPr>
        <w:tab/>
        <w:t>ENUMERATED { p4, p5, p8, p10, p16, p20, p32, p40,</w:t>
      </w:r>
    </w:p>
    <w:p w14:paraId="6D3E7096" w14:textId="77777777" w:rsidR="00465E33" w:rsidRPr="00B15D13" w:rsidRDefault="00465E33" w:rsidP="00465E33">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0F721EB6" w14:textId="77777777" w:rsidR="00465E33" w:rsidRPr="00B15D13" w:rsidRDefault="00465E33" w:rsidP="00465E33">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2810D51B" w14:textId="77777777" w:rsidR="00465E33" w:rsidRPr="00B15D13" w:rsidRDefault="00465E33" w:rsidP="00465E33">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28CC2DFF" w14:textId="77777777" w:rsidR="00465E33" w:rsidRPr="00B15D13" w:rsidRDefault="00465E33" w:rsidP="00465E33">
      <w:pPr>
        <w:pStyle w:val="PL"/>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3C0D6A86" w14:textId="77777777" w:rsidR="00465E33" w:rsidRPr="00B15D13" w:rsidRDefault="00465E33" w:rsidP="00465E33">
      <w:pPr>
        <w:pStyle w:val="PL"/>
      </w:pPr>
      <w:r w:rsidRPr="00B15D13">
        <w:tab/>
        <w:t>dl-prs-ResourceRepetitionFactorReq-r17</w:t>
      </w:r>
      <w:r w:rsidRPr="00B15D13">
        <w:tab/>
        <w:t>ENUMERATED {n2, n4, n6, n8, n16, n32, ...}</w:t>
      </w:r>
    </w:p>
    <w:p w14:paraId="69BC7D2E" w14:textId="77777777" w:rsidR="00465E33" w:rsidRPr="00B15D13" w:rsidRDefault="00465E33" w:rsidP="00465E33">
      <w:pPr>
        <w:pStyle w:val="PL"/>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F1B3A21" w14:textId="77777777" w:rsidR="00465E33" w:rsidRPr="00B15D13" w:rsidRDefault="00465E33" w:rsidP="00465E33">
      <w:pPr>
        <w:pStyle w:val="PL"/>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5291FDD2" w14:textId="77777777" w:rsidR="00465E33" w:rsidRPr="00B15D13" w:rsidRDefault="00465E33" w:rsidP="00465E33">
      <w:pPr>
        <w:pStyle w:val="PL"/>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45C3489D" w14:textId="77777777" w:rsidR="00465E33" w:rsidRPr="00B15D13" w:rsidRDefault="00465E33" w:rsidP="00465E33">
      <w:pPr>
        <w:pStyle w:val="PL"/>
      </w:pPr>
      <w:r w:rsidRPr="00B15D13">
        <w:tab/>
        <w:t>dl-prs-QCL-InformationReqTRPlist-r17</w:t>
      </w:r>
      <w:r w:rsidRPr="00B15D13">
        <w:tab/>
        <w:t>DL-PRS-QCL-InformationReqTRPlist-r17</w:t>
      </w:r>
      <w:r w:rsidRPr="00B15D13">
        <w:tab/>
        <w:t>OPTIONAL,</w:t>
      </w:r>
    </w:p>
    <w:p w14:paraId="6FC59B61" w14:textId="77777777" w:rsidR="00465E33" w:rsidRPr="00B15D13" w:rsidRDefault="00465E33" w:rsidP="00465E33">
      <w:pPr>
        <w:pStyle w:val="PL"/>
        <w:rPr>
          <w:snapToGrid w:val="0"/>
        </w:rPr>
      </w:pPr>
      <w:r w:rsidRPr="00B15D13">
        <w:rPr>
          <w:snapToGrid w:val="0"/>
        </w:rPr>
        <w:tab/>
        <w:t>...</w:t>
      </w:r>
    </w:p>
    <w:p w14:paraId="0AE6CB1B" w14:textId="77777777" w:rsidR="00465E33" w:rsidRPr="00B15D13" w:rsidRDefault="00465E33" w:rsidP="00465E33">
      <w:pPr>
        <w:pStyle w:val="PL"/>
        <w:rPr>
          <w:snapToGrid w:val="0"/>
        </w:rPr>
      </w:pPr>
      <w:r w:rsidRPr="00B15D13">
        <w:rPr>
          <w:snapToGrid w:val="0"/>
        </w:rPr>
        <w:t>}</w:t>
      </w:r>
    </w:p>
    <w:p w14:paraId="530A8FD1" w14:textId="77777777" w:rsidR="00465E33" w:rsidRDefault="00465E33" w:rsidP="00465E33">
      <w:pPr>
        <w:rPr>
          <w:rFonts w:eastAsia="맑은 고딕"/>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5E33" w:rsidRPr="00B15D13" w14:paraId="3A21639B" w14:textId="77777777" w:rsidTr="006D7B9B">
        <w:tc>
          <w:tcPr>
            <w:tcW w:w="9639" w:type="dxa"/>
          </w:tcPr>
          <w:p w14:paraId="573C29EE" w14:textId="77777777" w:rsidR="00465E33" w:rsidRPr="00B15D13" w:rsidRDefault="00465E33" w:rsidP="006D7B9B">
            <w:pPr>
              <w:pStyle w:val="TAH"/>
              <w:keepNext w:val="0"/>
              <w:keepLines w:val="0"/>
              <w:widowControl w:val="0"/>
            </w:pPr>
            <w:r w:rsidRPr="00B15D13">
              <w:rPr>
                <w:i/>
              </w:rPr>
              <w:t xml:space="preserve">NR-On-Demand-DL-PRS-Information </w:t>
            </w:r>
            <w:r w:rsidRPr="00B15D13">
              <w:rPr>
                <w:iCs/>
                <w:noProof/>
              </w:rPr>
              <w:t>field descriptions</w:t>
            </w:r>
          </w:p>
        </w:tc>
      </w:tr>
      <w:tr w:rsidR="00465E33" w:rsidRPr="00B15D13" w14:paraId="7EE7A2B1" w14:textId="77777777" w:rsidTr="006D7B9B">
        <w:tc>
          <w:tcPr>
            <w:tcW w:w="9639" w:type="dxa"/>
          </w:tcPr>
          <w:p w14:paraId="2DF70A7A" w14:textId="77777777" w:rsidR="00465E33" w:rsidRPr="00B15D13" w:rsidRDefault="00465E33" w:rsidP="006D7B9B">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FrequencyRangeReq</w:t>
            </w:r>
            <w:proofErr w:type="spellEnd"/>
          </w:p>
          <w:p w14:paraId="7959A3A3" w14:textId="77777777" w:rsidR="00465E33" w:rsidRPr="00B15D13" w:rsidRDefault="00465E33" w:rsidP="006D7B9B">
            <w:pPr>
              <w:pStyle w:val="TAL"/>
              <w:keepNext w:val="0"/>
              <w:keepLines w:val="0"/>
              <w:rPr>
                <w:b/>
                <w:bCs/>
                <w:i/>
                <w:iCs/>
              </w:rPr>
            </w:pPr>
            <w:r w:rsidRPr="00B15D13">
              <w:t>This field specifies the frequency range for which the on-demand DL-PRS is requested.</w:t>
            </w:r>
          </w:p>
        </w:tc>
      </w:tr>
      <w:tr w:rsidR="00465E33" w:rsidRPr="00B15D13" w14:paraId="0F4BA776" w14:textId="77777777" w:rsidTr="006D7B9B">
        <w:tc>
          <w:tcPr>
            <w:tcW w:w="9639" w:type="dxa"/>
          </w:tcPr>
          <w:p w14:paraId="17595185" w14:textId="77777777" w:rsidR="00465E33" w:rsidRPr="00B15D13" w:rsidRDefault="00465E33" w:rsidP="006D7B9B">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ResourceSetPeriodicityReq</w:t>
            </w:r>
            <w:proofErr w:type="spellEnd"/>
          </w:p>
          <w:p w14:paraId="58992079" w14:textId="77777777" w:rsidR="00465E33" w:rsidRPr="00B15D13" w:rsidRDefault="00465E33" w:rsidP="006D7B9B">
            <w:pPr>
              <w:pStyle w:val="TAL"/>
              <w:keepNext w:val="0"/>
              <w:keepLines w:val="0"/>
            </w:pPr>
            <w:r w:rsidRPr="00F5717D">
              <w:rPr>
                <w:highlight w:val="green"/>
              </w:rPr>
              <w:t>This field specifies the requested periodicity of the DL-PRS Resource Set in slots.</w:t>
            </w:r>
            <w:r w:rsidRPr="00B15D13">
              <w:t xml:space="preserve"> </w:t>
            </w:r>
            <w:r w:rsidRPr="00F5717D">
              <w:rPr>
                <w:highlight w:val="yellow"/>
              </w:rPr>
              <w:t>The periodicity depends on the subcarrier spacing (SCS)</w:t>
            </w:r>
            <w:r w:rsidRPr="00B15D13">
              <w:t xml:space="preserve">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057FB4E7" w14:textId="77777777" w:rsidR="00465E33" w:rsidRPr="00B15D13" w:rsidRDefault="00465E33" w:rsidP="006D7B9B">
            <w:pPr>
              <w:pStyle w:val="TAL"/>
              <w:keepNext w:val="0"/>
              <w:keepLines w:val="0"/>
            </w:pPr>
            <w:proofErr w:type="gramStart"/>
            <w:r w:rsidRPr="00B15D13">
              <w:t>slots</w:t>
            </w:r>
            <w:proofErr w:type="gramEnd"/>
            <w:r w:rsidRPr="00B15D13">
              <w:t xml:space="preserve">, where </w:t>
            </w:r>
            <m:oMath>
              <m:r>
                <w:rPr>
                  <w:rFonts w:ascii="Cambria Math" w:hAnsi="Cambria Math"/>
                </w:rPr>
                <m:t xml:space="preserve">μ=0, 1, 2, 3 </m:t>
              </m:r>
            </m:oMath>
            <w:r w:rsidRPr="00B15D13">
              <w:t xml:space="preserve">for SCS </w:t>
            </w:r>
            <w:r w:rsidRPr="00B15D13">
              <w:rPr>
                <w:snapToGrid w:val="0"/>
              </w:rPr>
              <w:t xml:space="preserve">of </w:t>
            </w:r>
            <w:r w:rsidRPr="00B15D13">
              <w:t xml:space="preserve">15, 30, 60 and 120 kHz respectively. </w:t>
            </w:r>
            <w:proofErr w:type="gramStart"/>
            <w:r w:rsidRPr="00F5717D">
              <w:rPr>
                <w:highlight w:val="cyan"/>
              </w:rPr>
              <w:t>μ</w:t>
            </w:r>
            <w:proofErr w:type="gramEnd"/>
            <w:r w:rsidRPr="00F5717D">
              <w:rPr>
                <w:highlight w:val="cyan"/>
              </w:rPr>
              <w:t xml:space="preserve"> refers to the target devices current primary cell.</w:t>
            </w:r>
          </w:p>
        </w:tc>
      </w:tr>
    </w:tbl>
    <w:p w14:paraId="64640D6A" w14:textId="77777777" w:rsidR="00465E33" w:rsidRDefault="00465E33" w:rsidP="00465E33">
      <w:pPr>
        <w:rPr>
          <w:rFonts w:eastAsia="맑은 고딕"/>
          <w:lang w:eastAsia="ko-KR"/>
        </w:rPr>
      </w:pPr>
    </w:p>
    <w:p w14:paraId="6D639A82" w14:textId="77777777" w:rsidR="00465E33" w:rsidRDefault="00465E33" w:rsidP="00465E33">
      <w:r>
        <w:rPr>
          <w:rFonts w:eastAsia="맑은 고딕"/>
          <w:lang w:eastAsia="ko-KR"/>
        </w:rPr>
        <w:t>S</w:t>
      </w:r>
      <w:r>
        <w:rPr>
          <w:rFonts w:eastAsia="맑은 고딕" w:hint="eastAsia"/>
          <w:lang w:eastAsia="ko-KR"/>
        </w:rPr>
        <w:t xml:space="preserve">ince </w:t>
      </w:r>
      <w:r w:rsidRPr="00F5717D">
        <w:rPr>
          <w:i/>
        </w:rPr>
        <w:t>dl-prs-ResourceSetPeriodicityReq-r17</w:t>
      </w:r>
      <w:r>
        <w:rPr>
          <w:i/>
        </w:rPr>
        <w:t xml:space="preserve"> </w:t>
      </w:r>
      <w:r>
        <w:t xml:space="preserve">indicates the requested periodicity in unit of slots, </w:t>
      </w:r>
      <w:r w:rsidRPr="00F5717D">
        <w:rPr>
          <w:highlight w:val="yellow"/>
        </w:rPr>
        <w:t>the</w:t>
      </w:r>
      <w:r>
        <w:rPr>
          <w:highlight w:val="yellow"/>
        </w:rPr>
        <w:t xml:space="preserve"> </w:t>
      </w:r>
      <w:r w:rsidRPr="00F5717D">
        <w:rPr>
          <w:highlight w:val="yellow"/>
        </w:rPr>
        <w:t>periodicity in absolute time (e.g.,</w:t>
      </w:r>
      <w:r>
        <w:rPr>
          <w:highlight w:val="yellow"/>
        </w:rPr>
        <w:t xml:space="preserve"> </w:t>
      </w:r>
      <w:proofErr w:type="spellStart"/>
      <w:r>
        <w:rPr>
          <w:highlight w:val="yellow"/>
        </w:rPr>
        <w:t>xy</w:t>
      </w:r>
      <w:proofErr w:type="spellEnd"/>
      <w:r>
        <w:rPr>
          <w:highlight w:val="yellow"/>
        </w:rPr>
        <w:t xml:space="preserve"> </w:t>
      </w:r>
      <w:proofErr w:type="spellStart"/>
      <w:r>
        <w:rPr>
          <w:highlight w:val="yellow"/>
        </w:rPr>
        <w:t>msec</w:t>
      </w:r>
      <w:proofErr w:type="spellEnd"/>
      <w:r>
        <w:rPr>
          <w:highlight w:val="yellow"/>
        </w:rPr>
        <w:t>) depends on the considered</w:t>
      </w:r>
      <w:r w:rsidRPr="00F5717D">
        <w:rPr>
          <w:highlight w:val="yellow"/>
        </w:rPr>
        <w:t xml:space="preserve"> SCS values</w:t>
      </w:r>
      <w:r>
        <w:t xml:space="preserve"> as described in the field description. For example, let’s assume that the UE sets </w:t>
      </w:r>
      <w:r w:rsidRPr="00F5717D">
        <w:rPr>
          <w:i/>
        </w:rPr>
        <w:t>dl-prs-ResourceSetPeriodicityReq-r17</w:t>
      </w:r>
      <w:r>
        <w:rPr>
          <w:i/>
        </w:rPr>
        <w:t xml:space="preserve"> </w:t>
      </w:r>
      <w:r w:rsidRPr="00F5717D">
        <w:t>as</w:t>
      </w:r>
      <w:r>
        <w:t xml:space="preserve"> 32 slots. Then, the requested periodicity can be interpreted differently as 32, 16, 8, or 4 </w:t>
      </w:r>
      <w:proofErr w:type="spellStart"/>
      <w:r>
        <w:t>msec</w:t>
      </w:r>
      <w:proofErr w:type="spellEnd"/>
      <w:r>
        <w:t xml:space="preserve"> depending on the referred SCS value (e.g., 15, 30, 60, 120 kHz). To handle this ambiguity, the field description specifies that </w:t>
      </w:r>
      <w:r w:rsidRPr="00F5717D">
        <w:rPr>
          <w:highlight w:val="cyan"/>
        </w:rPr>
        <w:t>μ (SCS value) refers to the target device’s current primary cell</w:t>
      </w:r>
      <w:r w:rsidRPr="00B15D13">
        <w:t>.</w:t>
      </w:r>
    </w:p>
    <w:p w14:paraId="212B68DC" w14:textId="77777777" w:rsidR="00465E33" w:rsidRDefault="00465E33" w:rsidP="00465E33">
      <w:pPr>
        <w:pStyle w:val="Observation"/>
        <w:rPr>
          <w:lang w:eastAsia="ko-KR"/>
        </w:rPr>
      </w:pPr>
      <w:r>
        <w:rPr>
          <w:lang w:eastAsia="ko-KR"/>
        </w:rPr>
        <w:lastRenderedPageBreak/>
        <w:t xml:space="preserve">The field </w:t>
      </w:r>
      <w:r w:rsidRPr="006E18ED">
        <w:rPr>
          <w:lang w:eastAsia="ko-KR"/>
        </w:rPr>
        <w:t>dl-prs-ResourceSetPeriodicityReq-r17</w:t>
      </w:r>
      <w:r>
        <w:rPr>
          <w:lang w:eastAsia="ko-KR"/>
        </w:rPr>
        <w:t xml:space="preserve"> indicates the requested periodicity of DL-PRS in unit of slots. Thus, t</w:t>
      </w:r>
      <w:r w:rsidRPr="006E18ED">
        <w:rPr>
          <w:lang w:eastAsia="ko-KR"/>
        </w:rPr>
        <w:t xml:space="preserve">he </w:t>
      </w:r>
      <w:r>
        <w:rPr>
          <w:lang w:eastAsia="ko-KR"/>
        </w:rPr>
        <w:t xml:space="preserve">requested </w:t>
      </w:r>
      <w:r w:rsidRPr="006E18ED">
        <w:rPr>
          <w:lang w:eastAsia="ko-KR"/>
        </w:rPr>
        <w:t>periodicity</w:t>
      </w:r>
      <w:r>
        <w:rPr>
          <w:lang w:eastAsia="ko-KR"/>
        </w:rPr>
        <w:t xml:space="preserve"> (in absolute time, e.g., </w:t>
      </w:r>
      <w:proofErr w:type="spellStart"/>
      <w:r>
        <w:rPr>
          <w:lang w:eastAsia="ko-KR"/>
        </w:rPr>
        <w:t>xy</w:t>
      </w:r>
      <w:proofErr w:type="spellEnd"/>
      <w:r>
        <w:rPr>
          <w:lang w:eastAsia="ko-KR"/>
        </w:rPr>
        <w:t xml:space="preserve"> </w:t>
      </w:r>
      <w:proofErr w:type="spellStart"/>
      <w:r>
        <w:rPr>
          <w:lang w:eastAsia="ko-KR"/>
        </w:rPr>
        <w:t>msec</w:t>
      </w:r>
      <w:proofErr w:type="spellEnd"/>
      <w:r>
        <w:rPr>
          <w:lang w:eastAsia="ko-KR"/>
        </w:rPr>
        <w:t xml:space="preserve">) </w:t>
      </w:r>
      <w:r>
        <w:t xml:space="preserve">can be interpreted differently depending on the referred </w:t>
      </w:r>
      <w:r w:rsidRPr="006E18ED">
        <w:rPr>
          <w:rFonts w:hint="eastAsia"/>
        </w:rPr>
        <w:t>μ</w:t>
      </w:r>
      <w:r>
        <w:t xml:space="preserve"> (SCS value).</w:t>
      </w:r>
      <w:r>
        <w:rPr>
          <w:lang w:eastAsia="ko-KR"/>
        </w:rPr>
        <w:t xml:space="preserve"> </w:t>
      </w:r>
    </w:p>
    <w:p w14:paraId="19628EAD" w14:textId="77777777" w:rsidR="00465E33" w:rsidRDefault="00465E33" w:rsidP="00465E33">
      <w:pPr>
        <w:pStyle w:val="Observation"/>
        <w:rPr>
          <w:lang w:eastAsia="ko-KR"/>
        </w:rPr>
      </w:pPr>
      <w:r>
        <w:rPr>
          <w:lang w:eastAsia="ko-KR"/>
        </w:rPr>
        <w:t xml:space="preserve">The current field description of </w:t>
      </w:r>
      <w:r w:rsidRPr="006E18ED">
        <w:rPr>
          <w:lang w:eastAsia="ko-KR"/>
        </w:rPr>
        <w:t>dl-prs-ResourceSetPeriodicityReq-r17</w:t>
      </w:r>
      <w:r>
        <w:rPr>
          <w:lang w:eastAsia="ko-KR"/>
        </w:rPr>
        <w:t xml:space="preserve"> specifies that the </w:t>
      </w:r>
      <w:r w:rsidRPr="006E18ED">
        <w:rPr>
          <w:rFonts w:hint="eastAsia"/>
        </w:rPr>
        <w:t>μ</w:t>
      </w:r>
      <w:r>
        <w:t xml:space="preserve"> (SCS value) refers to the target device’s current primary cell.</w:t>
      </w:r>
    </w:p>
    <w:p w14:paraId="750832A6" w14:textId="104B1B93" w:rsidR="00465E33" w:rsidRDefault="00465E33" w:rsidP="00465E33">
      <w:pPr>
        <w:rPr>
          <w:lang w:eastAsia="ko-KR"/>
        </w:rPr>
      </w:pPr>
      <w:r>
        <w:rPr>
          <w:rFonts w:eastAsia="맑은 고딕" w:hint="eastAsia"/>
          <w:lang w:eastAsia="ko-KR"/>
        </w:rPr>
        <w:t>From UE</w:t>
      </w:r>
      <w:r>
        <w:rPr>
          <w:rFonts w:eastAsia="맑은 고딕"/>
          <w:lang w:eastAsia="ko-KR"/>
        </w:rPr>
        <w:t xml:space="preserve"> perspective, if the target UE has some preferred value of DL-PRS periodicity, it can set the value of </w:t>
      </w:r>
      <w:r w:rsidRPr="006E18ED">
        <w:rPr>
          <w:i/>
          <w:lang w:eastAsia="ko-KR"/>
        </w:rPr>
        <w:t>dl-prs-ResourceSetPeriodicityReq-r17</w:t>
      </w:r>
      <w:r w:rsidR="00772601">
        <w:rPr>
          <w:lang w:eastAsia="ko-KR"/>
        </w:rPr>
        <w:t xml:space="preserve"> in slots </w:t>
      </w:r>
      <w:r>
        <w:rPr>
          <w:lang w:eastAsia="ko-KR"/>
        </w:rPr>
        <w:t xml:space="preserve">considering its </w:t>
      </w:r>
      <w:proofErr w:type="spellStart"/>
      <w:r>
        <w:rPr>
          <w:lang w:eastAsia="ko-KR"/>
        </w:rPr>
        <w:t>PCell’s</w:t>
      </w:r>
      <w:proofErr w:type="spellEnd"/>
      <w:r>
        <w:rPr>
          <w:lang w:eastAsia="ko-KR"/>
        </w:rPr>
        <w:t xml:space="preserve"> SCS as the reference SCS. Then, the information is delivered to the LMF via LPP Request Assistance data and then forwarded also to the serving or </w:t>
      </w:r>
      <w:r w:rsidR="00772601">
        <w:rPr>
          <w:lang w:eastAsia="ko-KR"/>
        </w:rPr>
        <w:t>non-serving</w:t>
      </w:r>
      <w:r>
        <w:rPr>
          <w:lang w:eastAsia="ko-KR"/>
        </w:rPr>
        <w:t xml:space="preserve"> </w:t>
      </w:r>
      <w:proofErr w:type="spellStart"/>
      <w:r>
        <w:rPr>
          <w:lang w:eastAsia="ko-KR"/>
        </w:rPr>
        <w:t>gNBs</w:t>
      </w:r>
      <w:proofErr w:type="spellEnd"/>
      <w:r>
        <w:rPr>
          <w:lang w:eastAsia="ko-KR"/>
        </w:rPr>
        <w:t xml:space="preserve">/TRPs via </w:t>
      </w:r>
      <w:proofErr w:type="spellStart"/>
      <w:r>
        <w:rPr>
          <w:lang w:eastAsia="ko-KR"/>
        </w:rPr>
        <w:t>NRPPa</w:t>
      </w:r>
      <w:proofErr w:type="spellEnd"/>
      <w:r>
        <w:rPr>
          <w:lang w:eastAsia="ko-KR"/>
        </w:rPr>
        <w:t xml:space="preserve"> PRS Configuration Request. However, from LMF</w:t>
      </w:r>
      <w:proofErr w:type="gramStart"/>
      <w:r>
        <w:rPr>
          <w:lang w:eastAsia="ko-KR"/>
        </w:rPr>
        <w:t>/</w:t>
      </w:r>
      <w:r w:rsidR="00772601">
        <w:rPr>
          <w:lang w:eastAsia="ko-KR"/>
        </w:rPr>
        <w:t>(</w:t>
      </w:r>
      <w:proofErr w:type="gramEnd"/>
      <w:r w:rsidR="00772601">
        <w:rPr>
          <w:lang w:eastAsia="ko-KR"/>
        </w:rPr>
        <w:t>non-serving)</w:t>
      </w:r>
      <w:r>
        <w:rPr>
          <w:lang w:eastAsia="ko-KR"/>
        </w:rPr>
        <w:t xml:space="preserve">gNB/TRP perspective, </w:t>
      </w:r>
      <w:r>
        <w:t xml:space="preserve">they </w:t>
      </w:r>
      <w:proofErr w:type="spellStart"/>
      <w:r>
        <w:t>can not</w:t>
      </w:r>
      <w:proofErr w:type="spellEnd"/>
      <w:r>
        <w:t xml:space="preserve"> interpret the requested periodicity correctly, since </w:t>
      </w:r>
      <w:r>
        <w:rPr>
          <w:lang w:eastAsia="ko-KR"/>
        </w:rPr>
        <w:t xml:space="preserve">there is no way for them to know the </w:t>
      </w:r>
      <w:r w:rsidRPr="006E18ED">
        <w:rPr>
          <w:lang w:eastAsia="ko-KR"/>
        </w:rPr>
        <w:t xml:space="preserve">SCS (μ) of target UE’s </w:t>
      </w:r>
      <w:proofErr w:type="spellStart"/>
      <w:r w:rsidRPr="006E18ED">
        <w:rPr>
          <w:lang w:eastAsia="ko-KR"/>
        </w:rPr>
        <w:t>Pcell</w:t>
      </w:r>
      <w:proofErr w:type="spellEnd"/>
      <w:r>
        <w:rPr>
          <w:lang w:eastAsia="ko-KR"/>
        </w:rPr>
        <w:t xml:space="preserve"> with the current specification. </w:t>
      </w:r>
    </w:p>
    <w:p w14:paraId="568C0629" w14:textId="053A3B71" w:rsidR="00465E33" w:rsidRDefault="00465E33" w:rsidP="00465E33">
      <w:pPr>
        <w:pStyle w:val="Observation"/>
        <w:rPr>
          <w:lang w:eastAsia="ko-KR"/>
        </w:rPr>
      </w:pPr>
      <w:r>
        <w:rPr>
          <w:lang w:eastAsia="ko-KR"/>
        </w:rPr>
        <w:t>The LMF</w:t>
      </w:r>
      <w:proofErr w:type="gramStart"/>
      <w:r>
        <w:rPr>
          <w:lang w:eastAsia="ko-KR"/>
        </w:rPr>
        <w:t>/</w:t>
      </w:r>
      <w:r w:rsidR="00772601">
        <w:rPr>
          <w:lang w:eastAsia="ko-KR"/>
        </w:rPr>
        <w:t>(</w:t>
      </w:r>
      <w:proofErr w:type="gramEnd"/>
      <w:r w:rsidR="00772601">
        <w:rPr>
          <w:lang w:eastAsia="ko-KR"/>
        </w:rPr>
        <w:t>non-serving)</w:t>
      </w:r>
      <w:r>
        <w:rPr>
          <w:lang w:eastAsia="ko-KR"/>
        </w:rPr>
        <w:t xml:space="preserve">gNB/TRP </w:t>
      </w:r>
      <w:proofErr w:type="spellStart"/>
      <w:r>
        <w:rPr>
          <w:lang w:eastAsia="ko-KR"/>
        </w:rPr>
        <w:t>can not</w:t>
      </w:r>
      <w:proofErr w:type="spellEnd"/>
      <w:r>
        <w:rPr>
          <w:lang w:eastAsia="ko-KR"/>
        </w:rPr>
        <w:t xml:space="preserve"> correctly interpret the periodicity requested by UE using </w:t>
      </w:r>
      <w:r w:rsidRPr="006E18ED">
        <w:rPr>
          <w:i/>
          <w:lang w:eastAsia="ko-KR"/>
        </w:rPr>
        <w:t>dl-prs-ResourceSetPeriodicityReq-r17</w:t>
      </w:r>
      <w:r>
        <w:rPr>
          <w:lang w:eastAsia="ko-KR"/>
        </w:rPr>
        <w:t xml:space="preserve"> </w:t>
      </w:r>
      <w:r w:rsidRPr="006E18ED">
        <w:rPr>
          <w:lang w:eastAsia="ko-KR"/>
        </w:rPr>
        <w:t xml:space="preserve">since there is no way for them to know the SCS (μ) of target UE’s </w:t>
      </w:r>
      <w:proofErr w:type="spellStart"/>
      <w:r w:rsidRPr="006E18ED">
        <w:rPr>
          <w:lang w:eastAsia="ko-KR"/>
        </w:rPr>
        <w:t>Pcell</w:t>
      </w:r>
      <w:proofErr w:type="spellEnd"/>
      <w:r w:rsidRPr="006E18ED">
        <w:rPr>
          <w:lang w:eastAsia="ko-KR"/>
        </w:rPr>
        <w:t xml:space="preserve"> with the current specification.</w:t>
      </w:r>
    </w:p>
    <w:p w14:paraId="54D53679" w14:textId="5C486116" w:rsidR="00465E33" w:rsidRDefault="00465E33" w:rsidP="00465E33">
      <w:pPr>
        <w:rPr>
          <w:rFonts w:eastAsia="맑은 고딕"/>
          <w:lang w:eastAsia="ko-KR"/>
        </w:rPr>
      </w:pPr>
      <w:r>
        <w:rPr>
          <w:rFonts w:eastAsia="맑은 고딕" w:hint="eastAsia"/>
          <w:lang w:eastAsia="ko-KR"/>
        </w:rPr>
        <w:t xml:space="preserve">Meanwhile, during the offline discussion </w:t>
      </w:r>
      <w:r w:rsidRPr="006E18ED">
        <w:rPr>
          <w:rFonts w:eastAsia="맑은 고딕"/>
          <w:lang w:eastAsia="ko-KR"/>
        </w:rPr>
        <w:tab/>
        <w:t>[AT123][421]</w:t>
      </w:r>
      <w:r>
        <w:rPr>
          <w:rFonts w:eastAsia="맑은 고딕"/>
          <w:lang w:eastAsia="ko-KR"/>
        </w:rPr>
        <w:t xml:space="preserve"> at the las</w:t>
      </w:r>
      <w:r w:rsidR="00E54C06">
        <w:rPr>
          <w:rFonts w:eastAsia="맑은 고딕"/>
          <w:lang w:eastAsia="ko-KR"/>
        </w:rPr>
        <w:t xml:space="preserve">t meeting, one company </w:t>
      </w:r>
      <w:r>
        <w:rPr>
          <w:rFonts w:eastAsia="맑은 고딕"/>
          <w:lang w:eastAsia="ko-KR"/>
        </w:rPr>
        <w:t>comment</w:t>
      </w:r>
      <w:r w:rsidR="00E54C06">
        <w:rPr>
          <w:rFonts w:eastAsia="맑은 고딕"/>
          <w:lang w:eastAsia="ko-KR"/>
        </w:rPr>
        <w:t>s that the numerology of DL-</w:t>
      </w:r>
      <w:r>
        <w:rPr>
          <w:rFonts w:eastAsia="맑은 고딕"/>
          <w:lang w:eastAsia="ko-KR"/>
        </w:rPr>
        <w:t xml:space="preserve">PRS should be decoupled with that of target UE’s </w:t>
      </w:r>
      <w:proofErr w:type="spellStart"/>
      <w:r>
        <w:rPr>
          <w:rFonts w:eastAsia="맑은 고딕"/>
          <w:lang w:eastAsia="ko-KR"/>
        </w:rPr>
        <w:t>PCell</w:t>
      </w:r>
      <w:proofErr w:type="spellEnd"/>
      <w:r>
        <w:rPr>
          <w:rFonts w:eastAsia="맑은 고딕"/>
          <w:lang w:eastAsia="ko-KR"/>
        </w:rPr>
        <w:t xml:space="preserve"> and we also share the comment. In our view, the n</w:t>
      </w:r>
      <w:r w:rsidR="00E54C06">
        <w:rPr>
          <w:rFonts w:eastAsia="맑은 고딕"/>
          <w:lang w:eastAsia="ko-KR"/>
        </w:rPr>
        <w:t>umerology (i.e., SCS) of DL-</w:t>
      </w:r>
      <w:r>
        <w:rPr>
          <w:rFonts w:eastAsia="맑은 고딕"/>
          <w:lang w:eastAsia="ko-KR"/>
        </w:rPr>
        <w:t>PRS should be determined by the gNB/TRP anyway and there is no reason why</w:t>
      </w:r>
      <w:r w:rsidR="00E54C06">
        <w:rPr>
          <w:rFonts w:eastAsia="맑은 고딕"/>
          <w:lang w:eastAsia="ko-KR"/>
        </w:rPr>
        <w:t xml:space="preserve"> the SCS of target UE’s </w:t>
      </w:r>
      <w:proofErr w:type="spellStart"/>
      <w:r w:rsidR="00E54C06">
        <w:rPr>
          <w:rFonts w:eastAsia="맑은 고딕"/>
          <w:lang w:eastAsia="ko-KR"/>
        </w:rPr>
        <w:t>Pcell</w:t>
      </w:r>
      <w:proofErr w:type="spellEnd"/>
      <w:r w:rsidR="00E54C06">
        <w:rPr>
          <w:rFonts w:eastAsia="맑은 고딕"/>
          <w:lang w:eastAsia="ko-KR"/>
        </w:rPr>
        <w:t xml:space="preserve"> should be</w:t>
      </w:r>
      <w:r>
        <w:rPr>
          <w:rFonts w:eastAsia="맑은 고딕"/>
          <w:lang w:eastAsia="ko-KR"/>
        </w:rPr>
        <w:t xml:space="preserve"> used as the reference SCS for the requested periodicity. </w:t>
      </w:r>
      <w:r>
        <w:rPr>
          <w:lang w:eastAsia="ko-KR"/>
        </w:rPr>
        <w:t xml:space="preserve">Moreover, there can be multiple BWPs using different numerology (SCS) within the </w:t>
      </w:r>
      <w:proofErr w:type="spellStart"/>
      <w:r>
        <w:rPr>
          <w:lang w:eastAsia="ko-KR"/>
        </w:rPr>
        <w:t>Pcell</w:t>
      </w:r>
      <w:proofErr w:type="spellEnd"/>
      <w:r>
        <w:rPr>
          <w:lang w:eastAsia="ko-KR"/>
        </w:rPr>
        <w:t xml:space="preserve">, which makes it even more awkward to use SCS of target UE’s </w:t>
      </w:r>
      <w:proofErr w:type="spellStart"/>
      <w:r>
        <w:rPr>
          <w:lang w:eastAsia="ko-KR"/>
        </w:rPr>
        <w:t>Pcell</w:t>
      </w:r>
      <w:proofErr w:type="spellEnd"/>
      <w:r>
        <w:rPr>
          <w:lang w:eastAsia="ko-KR"/>
        </w:rPr>
        <w:t xml:space="preserve"> as the reference SCS.</w:t>
      </w:r>
    </w:p>
    <w:p w14:paraId="1297A929" w14:textId="77777777" w:rsidR="00465E33" w:rsidRDefault="00465E33" w:rsidP="00465E33">
      <w:pPr>
        <w:rPr>
          <w:rFonts w:eastAsia="맑은 고딕"/>
          <w:lang w:eastAsia="ko-KR"/>
        </w:rPr>
      </w:pPr>
      <w:r>
        <w:rPr>
          <w:rFonts w:eastAsia="맑은 고딕"/>
          <w:lang w:eastAsia="ko-KR"/>
        </w:rPr>
        <w:t xml:space="preserve">Considering the discussion above, one simple solution to resolve the problem is to allow the UE to explicitly indicate the reference SCS </w:t>
      </w:r>
      <w:r w:rsidRPr="006E18ED">
        <w:rPr>
          <w:rFonts w:eastAsia="맑은 고딕"/>
          <w:lang w:eastAsia="ko-KR"/>
        </w:rPr>
        <w:t>(μ)</w:t>
      </w:r>
      <w:r>
        <w:rPr>
          <w:rFonts w:eastAsia="맑은 고딕"/>
          <w:lang w:eastAsia="ko-KR"/>
        </w:rPr>
        <w:t xml:space="preserve"> for </w:t>
      </w:r>
      <w:r w:rsidRPr="006E18ED">
        <w:rPr>
          <w:rFonts w:eastAsia="맑은 고딕"/>
          <w:i/>
          <w:lang w:eastAsia="ko-KR"/>
        </w:rPr>
        <w:t>dl-prs-ResourceSetPeriodicityReq-r17</w:t>
      </w:r>
      <w:r>
        <w:rPr>
          <w:rFonts w:eastAsia="맑은 고딕"/>
          <w:lang w:eastAsia="ko-KR"/>
        </w:rPr>
        <w:t xml:space="preserve">. </w:t>
      </w:r>
      <w:r>
        <w:rPr>
          <w:rFonts w:eastAsia="맑은 고딕" w:hint="eastAsia"/>
          <w:lang w:eastAsia="ko-KR"/>
        </w:rPr>
        <w:t xml:space="preserve">For </w:t>
      </w:r>
      <w:r>
        <w:rPr>
          <w:rFonts w:eastAsia="맑은 고딕"/>
          <w:lang w:eastAsia="ko-KR"/>
        </w:rPr>
        <w:t xml:space="preserve">that, </w:t>
      </w:r>
      <w:r w:rsidRPr="006E18ED">
        <w:rPr>
          <w:rFonts w:eastAsia="맑은 고딕"/>
          <w:lang w:eastAsia="ko-KR"/>
        </w:rPr>
        <w:t xml:space="preserve">a new field </w:t>
      </w:r>
      <w:r>
        <w:rPr>
          <w:rFonts w:eastAsia="맑은 고딕"/>
          <w:lang w:eastAsia="ko-KR"/>
        </w:rPr>
        <w:t xml:space="preserve">(e.g., </w:t>
      </w:r>
      <w:r w:rsidRPr="006E18ED">
        <w:rPr>
          <w:rFonts w:eastAsia="맑은 고딕"/>
          <w:i/>
          <w:lang w:eastAsia="ko-KR"/>
        </w:rPr>
        <w:t>dl-prs-ReferenceSCS-v17xy</w:t>
      </w:r>
      <w:r>
        <w:rPr>
          <w:rFonts w:eastAsia="맑은 고딕"/>
          <w:lang w:eastAsia="ko-KR"/>
        </w:rPr>
        <w:t xml:space="preserve">) can be introduced in </w:t>
      </w:r>
      <w:r w:rsidRPr="00B04BB6">
        <w:rPr>
          <w:rFonts w:eastAsia="맑은 고딕"/>
          <w:i/>
          <w:lang w:eastAsia="ko-KR"/>
        </w:rPr>
        <w:t>NR-On-Demand-DL-PRS-PerFreqLayer-r17</w:t>
      </w:r>
      <w:r>
        <w:rPr>
          <w:rFonts w:eastAsia="맑은 고딕"/>
          <w:lang w:eastAsia="ko-KR"/>
        </w:rPr>
        <w:t xml:space="preserve"> IE as below.</w:t>
      </w:r>
    </w:p>
    <w:p w14:paraId="5F413E45" w14:textId="77777777" w:rsidR="00465E33" w:rsidRPr="00B15D13" w:rsidRDefault="00465E33" w:rsidP="00465E33">
      <w:pPr>
        <w:pStyle w:val="PL"/>
        <w:rPr>
          <w:snapToGrid w:val="0"/>
        </w:rPr>
      </w:pPr>
      <w:r w:rsidRPr="00B15D13">
        <w:rPr>
          <w:snapToGrid w:val="0"/>
        </w:rPr>
        <w:t>NR-On-Demand-DL-PRS-PerFreqLayer-r17 ::= SEQUENCE {</w:t>
      </w:r>
    </w:p>
    <w:p w14:paraId="64FEB5A1" w14:textId="77777777" w:rsidR="00465E33" w:rsidRPr="00B15D13" w:rsidRDefault="00465E33" w:rsidP="00465E33">
      <w:pPr>
        <w:pStyle w:val="PL"/>
        <w:rPr>
          <w:snapToGrid w:val="0"/>
        </w:rPr>
      </w:pPr>
      <w:r w:rsidRPr="00B15D13">
        <w:rPr>
          <w:snapToGrid w:val="0"/>
        </w:rPr>
        <w:tab/>
        <w:t>dl-prs-FrequencyRangeReq-r17</w:t>
      </w:r>
      <w:r w:rsidRPr="00B15D13">
        <w:rPr>
          <w:snapToGrid w:val="0"/>
        </w:rPr>
        <w:tab/>
      </w:r>
      <w:r w:rsidRPr="00B15D13">
        <w:rPr>
          <w:snapToGrid w:val="0"/>
        </w:rPr>
        <w:tab/>
      </w:r>
      <w:r w:rsidRPr="00B15D13">
        <w:rPr>
          <w:snapToGrid w:val="0"/>
        </w:rPr>
        <w:tab/>
        <w:t>ENUMERATED { fr1, fr2, ...},</w:t>
      </w:r>
    </w:p>
    <w:p w14:paraId="1A8AD627" w14:textId="77777777" w:rsidR="00465E33" w:rsidRPr="00B15D13" w:rsidRDefault="00465E33" w:rsidP="00465E33">
      <w:pPr>
        <w:pStyle w:val="PL"/>
        <w:rPr>
          <w:snapToGrid w:val="0"/>
        </w:rPr>
      </w:pPr>
      <w:r w:rsidRPr="00B15D13">
        <w:rPr>
          <w:snapToGrid w:val="0"/>
        </w:rPr>
        <w:tab/>
        <w:t>dl-prs-ResourceSetPeriodicityReq-r17</w:t>
      </w:r>
      <w:r w:rsidRPr="00B15D13">
        <w:rPr>
          <w:snapToGrid w:val="0"/>
        </w:rPr>
        <w:tab/>
        <w:t>ENUMERATED { p4, p5, p8, p10, p16, p20, p32, p40,</w:t>
      </w:r>
    </w:p>
    <w:p w14:paraId="5B4668E3" w14:textId="77777777" w:rsidR="00465E33" w:rsidRPr="00B15D13" w:rsidRDefault="00465E33" w:rsidP="00465E33">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p64, p80, p160, p320, p640, p1280, p2560,</w:t>
      </w:r>
    </w:p>
    <w:p w14:paraId="3732BAAF" w14:textId="77777777" w:rsidR="00465E33" w:rsidRPr="00B15D13" w:rsidRDefault="00465E33" w:rsidP="00465E33">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p5120, p10240, p20480, p40960, p81920, ...}</w:t>
      </w:r>
    </w:p>
    <w:p w14:paraId="3030ACD5" w14:textId="77777777" w:rsidR="00465E33" w:rsidRPr="00B15D13" w:rsidRDefault="00465E33" w:rsidP="00465E33">
      <w:pPr>
        <w:pStyle w:val="PL"/>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56633860" w14:textId="77777777" w:rsidR="00465E33" w:rsidRPr="00B15D13" w:rsidRDefault="00465E33" w:rsidP="00465E33">
      <w:pPr>
        <w:pStyle w:val="PL"/>
      </w:pPr>
      <w:r w:rsidRPr="00B15D13">
        <w:rPr>
          <w:snapToGrid w:val="0"/>
        </w:rPr>
        <w:tab/>
        <w:t>dl-prs-ResourceBandwidthReq-r17</w:t>
      </w:r>
      <w:r w:rsidRPr="00B15D13">
        <w:rPr>
          <w:snapToGrid w:val="0"/>
        </w:rPr>
        <w:tab/>
      </w:r>
      <w:r w:rsidRPr="00B15D13">
        <w:rPr>
          <w:snapToGrid w:val="0"/>
        </w:rPr>
        <w:tab/>
      </w:r>
      <w:r w:rsidRPr="00B15D13">
        <w:rPr>
          <w:snapToGrid w:val="0"/>
        </w:rPr>
        <w:tab/>
      </w:r>
      <w:r w:rsidRPr="00B15D13">
        <w:t>INTEGER (1..63)</w:t>
      </w:r>
      <w:r w:rsidRPr="00B15D13">
        <w:tab/>
      </w:r>
      <w:r w:rsidRPr="00B15D13">
        <w:tab/>
      </w:r>
      <w:r w:rsidRPr="00B15D13">
        <w:tab/>
      </w:r>
      <w:r w:rsidRPr="00B15D13">
        <w:tab/>
      </w:r>
      <w:r w:rsidRPr="00B15D13">
        <w:tab/>
      </w:r>
      <w:r w:rsidRPr="00B15D13">
        <w:tab/>
      </w:r>
      <w:r w:rsidRPr="00B15D13">
        <w:tab/>
        <w:t>OPTIONAL,</w:t>
      </w:r>
    </w:p>
    <w:p w14:paraId="3776A247" w14:textId="77777777" w:rsidR="00465E33" w:rsidRPr="00B15D13" w:rsidRDefault="00465E33" w:rsidP="00465E33">
      <w:pPr>
        <w:pStyle w:val="PL"/>
      </w:pPr>
      <w:r w:rsidRPr="00B15D13">
        <w:tab/>
        <w:t>dl-prs-ResourceRepetitionFactorReq-r17</w:t>
      </w:r>
      <w:r w:rsidRPr="00B15D13">
        <w:tab/>
        <w:t>ENUMERATED {n2, n4, n6, n8, n16, n32, ...}</w:t>
      </w:r>
    </w:p>
    <w:p w14:paraId="5D3C4ABE" w14:textId="77777777" w:rsidR="00465E33" w:rsidRPr="00B15D13" w:rsidRDefault="00465E33" w:rsidP="00465E33">
      <w:pPr>
        <w:pStyle w:val="PL"/>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6D0C49C4" w14:textId="77777777" w:rsidR="00465E33" w:rsidRPr="00B15D13" w:rsidRDefault="00465E33" w:rsidP="00465E33">
      <w:pPr>
        <w:pStyle w:val="PL"/>
      </w:pPr>
      <w:r w:rsidRPr="00B15D13">
        <w:tab/>
        <w:t>dl-prs-NumSymbolsReq-r17</w:t>
      </w:r>
      <w:r w:rsidRPr="00B15D13">
        <w:tab/>
      </w:r>
      <w:r w:rsidRPr="00B15D13">
        <w:tab/>
      </w:r>
      <w:r w:rsidRPr="00B15D13">
        <w:tab/>
      </w:r>
      <w:r w:rsidRPr="00B15D13">
        <w:tab/>
        <w:t>ENUMERATED {n2, n4, n6, n12, ...}</w:t>
      </w:r>
      <w:r w:rsidRPr="00B15D13">
        <w:tab/>
      </w:r>
      <w:r w:rsidRPr="00B15D13">
        <w:tab/>
        <w:t>OPTIONAL,</w:t>
      </w:r>
    </w:p>
    <w:p w14:paraId="0B76CFE1" w14:textId="77777777" w:rsidR="00465E33" w:rsidRPr="00B15D13" w:rsidRDefault="00465E33" w:rsidP="00465E33">
      <w:pPr>
        <w:pStyle w:val="PL"/>
      </w:pPr>
      <w:r w:rsidRPr="00B15D13">
        <w:tab/>
        <w:t>dl-prs-CombSizeN-Req-r17</w:t>
      </w:r>
      <w:r w:rsidRPr="00B15D13">
        <w:tab/>
      </w:r>
      <w:r w:rsidRPr="00B15D13">
        <w:tab/>
      </w:r>
      <w:r w:rsidRPr="00B15D13">
        <w:tab/>
      </w:r>
      <w:r w:rsidRPr="00B15D13">
        <w:tab/>
        <w:t>ENUMERATED {n2, n4, n6, n12, ...}</w:t>
      </w:r>
      <w:r w:rsidRPr="00B15D13">
        <w:tab/>
      </w:r>
      <w:r w:rsidRPr="00B15D13">
        <w:tab/>
        <w:t>OPTIONAL,</w:t>
      </w:r>
    </w:p>
    <w:p w14:paraId="68119EF6" w14:textId="77777777" w:rsidR="00465E33" w:rsidRPr="00B15D13" w:rsidRDefault="00465E33" w:rsidP="00465E33">
      <w:pPr>
        <w:pStyle w:val="PL"/>
      </w:pPr>
      <w:r w:rsidRPr="00B15D13">
        <w:tab/>
        <w:t>dl-prs-QCL-InformationReqTRPlist-r17</w:t>
      </w:r>
      <w:r w:rsidRPr="00B15D13">
        <w:tab/>
        <w:t>DL-PRS-QCL-InformationReqTRPlist-r17</w:t>
      </w:r>
      <w:r w:rsidRPr="00B15D13">
        <w:tab/>
        <w:t>OPTIONAL,</w:t>
      </w:r>
    </w:p>
    <w:p w14:paraId="070C345D" w14:textId="77777777" w:rsidR="00465E33" w:rsidRDefault="00465E33" w:rsidP="00465E33">
      <w:pPr>
        <w:pStyle w:val="PL"/>
        <w:rPr>
          <w:ins w:id="14" w:author="Samsung (Taeseop)" w:date="2023-09-25T11:37:00Z"/>
          <w:snapToGrid w:val="0"/>
        </w:rPr>
      </w:pPr>
      <w:r w:rsidRPr="00B15D13">
        <w:rPr>
          <w:snapToGrid w:val="0"/>
        </w:rPr>
        <w:tab/>
        <w:t>...</w:t>
      </w:r>
    </w:p>
    <w:p w14:paraId="7A4183F6" w14:textId="77777777" w:rsidR="00465E33" w:rsidRDefault="00465E33" w:rsidP="00465E33">
      <w:pPr>
        <w:pStyle w:val="PL"/>
        <w:rPr>
          <w:ins w:id="15" w:author="Samsung (Taeseop)" w:date="2023-09-25T11:37:00Z"/>
          <w:snapToGrid w:val="0"/>
        </w:rPr>
      </w:pPr>
      <w:ins w:id="16" w:author="Samsung (Taeseop)" w:date="2023-09-25T11:37:00Z">
        <w:r>
          <w:rPr>
            <w:snapToGrid w:val="0"/>
          </w:rPr>
          <w:tab/>
          <w:t>[[</w:t>
        </w:r>
      </w:ins>
    </w:p>
    <w:p w14:paraId="3E706CB4" w14:textId="77777777" w:rsidR="00465E33" w:rsidRDefault="00465E33" w:rsidP="00465E33">
      <w:pPr>
        <w:pStyle w:val="PL"/>
        <w:rPr>
          <w:ins w:id="17" w:author="Samsung (Taeseop)" w:date="2023-09-25T11:39:00Z"/>
          <w:snapToGrid w:val="0"/>
          <w:u w:val="single"/>
        </w:rPr>
      </w:pPr>
      <w:ins w:id="18" w:author="Samsung (Taeseop)" w:date="2023-09-25T11:37:00Z">
        <w:r>
          <w:rPr>
            <w:snapToGrid w:val="0"/>
          </w:rPr>
          <w:tab/>
          <w:t>dl-prs-ReferenceSCS-v17xy</w:t>
        </w:r>
        <w:r>
          <w:rPr>
            <w:snapToGrid w:val="0"/>
          </w:rPr>
          <w:tab/>
        </w:r>
        <w:r>
          <w:rPr>
            <w:snapToGrid w:val="0"/>
          </w:rPr>
          <w:tab/>
        </w:r>
        <w:r>
          <w:rPr>
            <w:snapToGrid w:val="0"/>
          </w:rPr>
          <w:tab/>
        </w:r>
        <w:r>
          <w:rPr>
            <w:snapToGrid w:val="0"/>
          </w:rPr>
          <w:tab/>
        </w:r>
      </w:ins>
      <w:ins w:id="19" w:author="Samsung (Taeseop)" w:date="2023-09-25T11:38:00Z">
        <w:r w:rsidRPr="001F2249">
          <w:rPr>
            <w:snapToGrid w:val="0"/>
            <w:u w:val="single"/>
          </w:rPr>
          <w:t>ENUMERATED {kHz15, kHz30, kHz60, kHz120</w:t>
        </w:r>
        <w:r w:rsidRPr="00B15D13">
          <w:t>, ...</w:t>
        </w:r>
        <w:r w:rsidRPr="001F2249">
          <w:rPr>
            <w:snapToGrid w:val="0"/>
            <w:u w:val="single"/>
          </w:rPr>
          <w:t>}</w:t>
        </w:r>
        <w:r>
          <w:rPr>
            <w:snapToGrid w:val="0"/>
            <w:u w:val="single"/>
          </w:rPr>
          <w:tab/>
          <w:t>OPTIONAL</w:t>
        </w:r>
      </w:ins>
    </w:p>
    <w:p w14:paraId="7A070470" w14:textId="77777777" w:rsidR="00465E33" w:rsidRPr="00B15D13" w:rsidRDefault="00465E33" w:rsidP="00465E33">
      <w:pPr>
        <w:pStyle w:val="PL"/>
        <w:rPr>
          <w:snapToGrid w:val="0"/>
        </w:rPr>
      </w:pPr>
      <w:ins w:id="20" w:author="Samsung (Taeseop)" w:date="2023-09-25T11:39:00Z">
        <w:r>
          <w:rPr>
            <w:snapToGrid w:val="0"/>
            <w:u w:val="single"/>
          </w:rPr>
          <w:tab/>
          <w:t>]]</w:t>
        </w:r>
      </w:ins>
    </w:p>
    <w:p w14:paraId="7A422EBA" w14:textId="77777777" w:rsidR="00465E33" w:rsidRPr="00B15D13" w:rsidRDefault="00465E33" w:rsidP="00465E33">
      <w:pPr>
        <w:pStyle w:val="PL"/>
        <w:rPr>
          <w:snapToGrid w:val="0"/>
        </w:rPr>
      </w:pPr>
      <w:r w:rsidRPr="00B15D13">
        <w:rPr>
          <w:snapToGrid w:val="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5E33" w:rsidRPr="00B15D13" w14:paraId="32F0425F" w14:textId="77777777" w:rsidTr="006D7B9B">
        <w:tc>
          <w:tcPr>
            <w:tcW w:w="9639" w:type="dxa"/>
          </w:tcPr>
          <w:p w14:paraId="58078117" w14:textId="77777777" w:rsidR="00465E33" w:rsidRPr="00B15D13" w:rsidRDefault="00465E33" w:rsidP="006D7B9B">
            <w:pPr>
              <w:pStyle w:val="TAH"/>
              <w:keepNext w:val="0"/>
              <w:keepLines w:val="0"/>
              <w:widowControl w:val="0"/>
            </w:pPr>
            <w:r w:rsidRPr="00B15D13">
              <w:rPr>
                <w:i/>
              </w:rPr>
              <w:t xml:space="preserve">NR-On-Demand-DL-PRS-Information </w:t>
            </w:r>
            <w:r w:rsidRPr="00B15D13">
              <w:rPr>
                <w:iCs/>
                <w:noProof/>
              </w:rPr>
              <w:t>field descriptions</w:t>
            </w:r>
          </w:p>
        </w:tc>
      </w:tr>
      <w:tr w:rsidR="00465E33" w:rsidRPr="00B15D13" w14:paraId="156C5DB6" w14:textId="77777777" w:rsidTr="006D7B9B">
        <w:tc>
          <w:tcPr>
            <w:tcW w:w="9639" w:type="dxa"/>
          </w:tcPr>
          <w:p w14:paraId="462F0962" w14:textId="77777777" w:rsidR="00465E33" w:rsidRPr="00B15D13" w:rsidRDefault="00465E33" w:rsidP="006D7B9B">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FrequencyRangeReq</w:t>
            </w:r>
            <w:proofErr w:type="spellEnd"/>
          </w:p>
          <w:p w14:paraId="1587CA66" w14:textId="77777777" w:rsidR="00465E33" w:rsidRPr="00B15D13" w:rsidRDefault="00465E33" w:rsidP="006D7B9B">
            <w:pPr>
              <w:pStyle w:val="TAL"/>
              <w:keepNext w:val="0"/>
              <w:keepLines w:val="0"/>
              <w:rPr>
                <w:b/>
                <w:bCs/>
                <w:i/>
                <w:iCs/>
              </w:rPr>
            </w:pPr>
            <w:r w:rsidRPr="00B15D13">
              <w:t>This field specifies the frequency range for which the on-demand DL-PRS is requested.</w:t>
            </w:r>
          </w:p>
        </w:tc>
      </w:tr>
      <w:tr w:rsidR="00465E33" w:rsidRPr="00B15D13" w14:paraId="43F2B269" w14:textId="77777777" w:rsidTr="006D7B9B">
        <w:tc>
          <w:tcPr>
            <w:tcW w:w="9639" w:type="dxa"/>
          </w:tcPr>
          <w:p w14:paraId="7953BA7F" w14:textId="77777777" w:rsidR="00465E33" w:rsidRPr="00B15D13" w:rsidRDefault="00465E33" w:rsidP="006D7B9B">
            <w:pPr>
              <w:pStyle w:val="TAL"/>
              <w:keepNext w:val="0"/>
              <w:keepLines w:val="0"/>
              <w:rPr>
                <w:b/>
                <w:bCs/>
                <w:i/>
                <w:iCs/>
              </w:rPr>
            </w:pPr>
            <w:r w:rsidRPr="00B15D13">
              <w:rPr>
                <w:b/>
                <w:bCs/>
                <w:i/>
                <w:iCs/>
              </w:rPr>
              <w:t>dl-</w:t>
            </w:r>
            <w:proofErr w:type="spellStart"/>
            <w:r w:rsidRPr="00B15D13">
              <w:rPr>
                <w:b/>
                <w:bCs/>
                <w:i/>
                <w:iCs/>
              </w:rPr>
              <w:t>prs</w:t>
            </w:r>
            <w:proofErr w:type="spellEnd"/>
            <w:r w:rsidRPr="00B15D13">
              <w:rPr>
                <w:b/>
                <w:bCs/>
                <w:i/>
                <w:iCs/>
              </w:rPr>
              <w:t>-</w:t>
            </w:r>
            <w:proofErr w:type="spellStart"/>
            <w:r w:rsidRPr="00B15D13">
              <w:rPr>
                <w:b/>
                <w:bCs/>
                <w:i/>
                <w:iCs/>
              </w:rPr>
              <w:t>ResourceSetPeriodicityReq</w:t>
            </w:r>
            <w:proofErr w:type="spellEnd"/>
          </w:p>
          <w:p w14:paraId="1C26A0DC" w14:textId="77777777" w:rsidR="00465E33" w:rsidRPr="00B15D13" w:rsidRDefault="00465E33" w:rsidP="006D7B9B">
            <w:pPr>
              <w:pStyle w:val="TAL"/>
              <w:keepNext w:val="0"/>
              <w:keepLines w:val="0"/>
            </w:pPr>
            <w:r w:rsidRPr="00B15D13">
              <w:t xml:space="preserve">This field specifies the requested periodicity of the DL-PRS Resource Set in slots. The periodicity depends on the subcarrier spacing (SCS) and takes values </w:t>
            </w:r>
            <m:oMath>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oMath>
          </w:p>
          <w:p w14:paraId="10F5E22E" w14:textId="77777777" w:rsidR="00465E33" w:rsidRPr="00B15D13" w:rsidRDefault="00465E33" w:rsidP="006D7B9B">
            <w:pPr>
              <w:pStyle w:val="TAL"/>
              <w:keepNext w:val="0"/>
              <w:keepLines w:val="0"/>
            </w:pPr>
            <w:proofErr w:type="gramStart"/>
            <w:r w:rsidRPr="00B15D13">
              <w:t>slots</w:t>
            </w:r>
            <w:proofErr w:type="gramEnd"/>
            <w:r w:rsidRPr="00B15D13">
              <w:t xml:space="preserve">, where </w:t>
            </w:r>
            <m:oMath>
              <m:r>
                <w:rPr>
                  <w:rFonts w:ascii="Cambria Math" w:hAnsi="Cambria Math"/>
                </w:rPr>
                <m:t xml:space="preserve">μ=0, 1, 2, 3 </m:t>
              </m:r>
            </m:oMath>
            <w:r w:rsidRPr="00B15D13">
              <w:t xml:space="preserve">for SCS </w:t>
            </w:r>
            <w:r w:rsidRPr="00B15D13">
              <w:rPr>
                <w:snapToGrid w:val="0"/>
              </w:rPr>
              <w:t xml:space="preserve">of </w:t>
            </w:r>
            <w:r w:rsidRPr="00B15D13">
              <w:t xml:space="preserve">15, 30, 60 and 120 kHz respectively. </w:t>
            </w:r>
            <w:proofErr w:type="gramStart"/>
            <w:r w:rsidRPr="00B15D13">
              <w:t>μ</w:t>
            </w:r>
            <w:proofErr w:type="gramEnd"/>
            <w:r w:rsidRPr="00B15D13">
              <w:t xml:space="preserve"> refers to </w:t>
            </w:r>
            <w:ins w:id="21" w:author="Samsung (Taeseop)" w:date="2023-09-25T11:39:00Z">
              <w:r w:rsidRPr="001F2249">
                <w:rPr>
                  <w:i/>
                </w:rPr>
                <w:t>dl-prs-ReferenceSCS-v17xy</w:t>
              </w:r>
              <w:r>
                <w:t>.</w:t>
              </w:r>
            </w:ins>
            <w:del w:id="22" w:author="Samsung (Taeseop)" w:date="2023-09-25T11:40:00Z">
              <w:r w:rsidRPr="00B15D13" w:rsidDel="001F2249">
                <w:delText>the target devices current primary cell.</w:delText>
              </w:r>
            </w:del>
          </w:p>
        </w:tc>
      </w:tr>
      <w:tr w:rsidR="00465E33" w:rsidRPr="00B15D13" w14:paraId="0993223D" w14:textId="77777777" w:rsidTr="006D7B9B">
        <w:tc>
          <w:tcPr>
            <w:tcW w:w="9639" w:type="dxa"/>
          </w:tcPr>
          <w:p w14:paraId="50B34CB8" w14:textId="77777777" w:rsidR="00465E33" w:rsidRPr="00B15D13" w:rsidRDefault="00465E33" w:rsidP="006D7B9B">
            <w:pPr>
              <w:pStyle w:val="TAL"/>
              <w:keepNext w:val="0"/>
              <w:keepLines w:val="0"/>
              <w:jc w:val="center"/>
              <w:rPr>
                <w:b/>
                <w:bCs/>
                <w:i/>
                <w:iCs/>
                <w:lang w:eastAsia="ko-KR"/>
              </w:rPr>
            </w:pPr>
            <w:r>
              <w:rPr>
                <w:b/>
                <w:bCs/>
                <w:i/>
                <w:iCs/>
                <w:lang w:eastAsia="ko-KR"/>
              </w:rPr>
              <w:t>…</w:t>
            </w:r>
          </w:p>
        </w:tc>
      </w:tr>
      <w:tr w:rsidR="00465E33" w:rsidRPr="00B15D13" w14:paraId="25B8F450" w14:textId="77777777" w:rsidTr="006D7B9B">
        <w:tc>
          <w:tcPr>
            <w:tcW w:w="9639" w:type="dxa"/>
          </w:tcPr>
          <w:p w14:paraId="6C952725" w14:textId="77777777" w:rsidR="00465E33" w:rsidRPr="00B15D13" w:rsidRDefault="00465E33" w:rsidP="006D7B9B">
            <w:pPr>
              <w:pStyle w:val="TAL"/>
              <w:keepNext w:val="0"/>
              <w:keepLines w:val="0"/>
              <w:rPr>
                <w:ins w:id="23" w:author="Samsung (Taeseop)" w:date="2023-09-25T11:40:00Z"/>
                <w:b/>
                <w:bCs/>
                <w:i/>
                <w:iCs/>
              </w:rPr>
            </w:pPr>
            <w:ins w:id="24" w:author="Samsung (Taeseop)" w:date="2023-09-25T11:40:00Z">
              <w:r>
                <w:rPr>
                  <w:b/>
                  <w:bCs/>
                  <w:i/>
                  <w:iCs/>
                </w:rPr>
                <w:t>dl-</w:t>
              </w:r>
              <w:proofErr w:type="spellStart"/>
              <w:r>
                <w:rPr>
                  <w:b/>
                  <w:bCs/>
                  <w:i/>
                  <w:iCs/>
                </w:rPr>
                <w:t>prs</w:t>
              </w:r>
              <w:proofErr w:type="spellEnd"/>
              <w:r>
                <w:rPr>
                  <w:b/>
                  <w:bCs/>
                  <w:i/>
                  <w:iCs/>
                </w:rPr>
                <w:t>-</w:t>
              </w:r>
              <w:proofErr w:type="spellStart"/>
              <w:r>
                <w:rPr>
                  <w:b/>
                  <w:bCs/>
                  <w:i/>
                  <w:iCs/>
                </w:rPr>
                <w:t>ReferenceSCS</w:t>
              </w:r>
              <w:proofErr w:type="spellEnd"/>
            </w:ins>
          </w:p>
          <w:p w14:paraId="310B9DFE" w14:textId="77777777" w:rsidR="00465E33" w:rsidRPr="00B15D13" w:rsidRDefault="00465E33" w:rsidP="006D7B9B">
            <w:pPr>
              <w:pStyle w:val="TAL"/>
              <w:keepNext w:val="0"/>
              <w:keepLines w:val="0"/>
              <w:rPr>
                <w:b/>
                <w:bCs/>
                <w:i/>
                <w:iCs/>
              </w:rPr>
            </w:pPr>
            <w:ins w:id="25" w:author="Samsung (Taeseop)" w:date="2023-09-25T11:41:00Z">
              <w:r w:rsidRPr="001F2249">
                <w:rPr>
                  <w:lang w:val="en-US"/>
                </w:rPr>
                <w:t xml:space="preserve">This field specifies the reference SCS for </w:t>
              </w:r>
              <w:r w:rsidRPr="001F2249">
                <w:rPr>
                  <w:i/>
                  <w:iCs/>
                  <w:lang w:val="en-US"/>
                </w:rPr>
                <w:t>dl-prs-ResourceSetPeriodicityReq-r17.</w:t>
              </w:r>
            </w:ins>
          </w:p>
        </w:tc>
      </w:tr>
    </w:tbl>
    <w:p w14:paraId="43816F23" w14:textId="77777777" w:rsidR="00465E33" w:rsidRDefault="00465E33" w:rsidP="00465E33">
      <w:pPr>
        <w:rPr>
          <w:rFonts w:eastAsia="맑은 고딕"/>
          <w:lang w:eastAsia="ko-KR"/>
        </w:rPr>
      </w:pPr>
    </w:p>
    <w:p w14:paraId="579175E5" w14:textId="77777777" w:rsidR="00465E33" w:rsidRDefault="00465E33" w:rsidP="00465E33">
      <w:pPr>
        <w:rPr>
          <w:rFonts w:eastAsia="맑은 고딕"/>
          <w:lang w:eastAsia="ko-KR"/>
        </w:rPr>
      </w:pPr>
      <w:r>
        <w:rPr>
          <w:rFonts w:eastAsia="맑은 고딕"/>
          <w:lang w:eastAsia="ko-KR"/>
        </w:rPr>
        <w:t xml:space="preserve">Please, note that the new field indicates neither the SCS of the target UE’s </w:t>
      </w:r>
      <w:proofErr w:type="spellStart"/>
      <w:r>
        <w:rPr>
          <w:rFonts w:eastAsia="맑은 고딕"/>
          <w:lang w:eastAsia="ko-KR"/>
        </w:rPr>
        <w:t>Pcell</w:t>
      </w:r>
      <w:proofErr w:type="spellEnd"/>
      <w:r>
        <w:rPr>
          <w:rFonts w:eastAsia="맑은 고딕"/>
          <w:lang w:eastAsia="ko-KR"/>
        </w:rPr>
        <w:t xml:space="preserve"> nor the DL PRS SCS requested by UE, but it just indicates </w:t>
      </w:r>
      <w:r w:rsidRPr="006E18ED">
        <w:rPr>
          <w:rFonts w:eastAsia="맑은 고딕"/>
          <w:lang w:eastAsia="ko-KR"/>
        </w:rPr>
        <w:t>the reference SCS (μ) for the requested periodicity</w:t>
      </w:r>
      <w:r>
        <w:rPr>
          <w:rFonts w:eastAsia="맑은 고딕"/>
          <w:lang w:eastAsia="ko-KR"/>
        </w:rPr>
        <w:t xml:space="preserve"> (i.e., </w:t>
      </w:r>
      <w:r w:rsidRPr="006E18ED">
        <w:rPr>
          <w:rFonts w:eastAsia="맑은 고딕"/>
          <w:i/>
          <w:lang w:eastAsia="ko-KR"/>
        </w:rPr>
        <w:t>dl-prs-ResourceSetPeriodicityReq-r17</w:t>
      </w:r>
      <w:r>
        <w:rPr>
          <w:rFonts w:eastAsia="맑은 고딕"/>
          <w:lang w:eastAsia="ko-KR"/>
        </w:rPr>
        <w:t xml:space="preserve">). </w:t>
      </w:r>
    </w:p>
    <w:p w14:paraId="0264A66A" w14:textId="77777777" w:rsidR="00465E33" w:rsidRDefault="00465E33" w:rsidP="00465E33">
      <w:pPr>
        <w:rPr>
          <w:rFonts w:eastAsia="맑은 고딕"/>
          <w:lang w:eastAsia="ko-KR"/>
        </w:rPr>
      </w:pPr>
      <w:r>
        <w:rPr>
          <w:rFonts w:eastAsia="맑은 고딕"/>
          <w:lang w:eastAsia="ko-KR"/>
        </w:rPr>
        <w:t>Based on the discussion above, we would like to propose the following.</w:t>
      </w:r>
    </w:p>
    <w:p w14:paraId="6A50EA46" w14:textId="0E5ABA7C" w:rsidR="00465E33" w:rsidRPr="00AC6222" w:rsidRDefault="00466A11" w:rsidP="00465E33">
      <w:pPr>
        <w:pStyle w:val="Proposal"/>
        <w:tabs>
          <w:tab w:val="num" w:pos="1304"/>
        </w:tabs>
        <w:overflowPunct/>
        <w:autoSpaceDE/>
        <w:autoSpaceDN/>
        <w:adjustRightInd/>
        <w:spacing w:after="0"/>
        <w:ind w:left="1304" w:hanging="1304"/>
        <w:textAlignment w:val="auto"/>
      </w:pPr>
      <w:r>
        <w:t>Agree with the CR R2-2309920</w:t>
      </w:r>
      <w:r w:rsidR="00465E33">
        <w:t xml:space="preserve"> to allow the UE to explicitly indicate the reference SCS for </w:t>
      </w:r>
      <w:r w:rsidR="00465E33" w:rsidRPr="006E18ED">
        <w:rPr>
          <w:i/>
          <w:lang w:eastAsia="ko-KR"/>
        </w:rPr>
        <w:t>dl-prs-ResourceSetPeriodicityReq-r17</w:t>
      </w:r>
      <w:r w:rsidR="00465E33">
        <w:rPr>
          <w:i/>
          <w:lang w:eastAsia="ko-KR"/>
        </w:rPr>
        <w:t>.</w:t>
      </w:r>
    </w:p>
    <w:p w14:paraId="6F25524F" w14:textId="4F06BCB2" w:rsidR="00E665CE" w:rsidRDefault="007804A1" w:rsidP="007804A1">
      <w:pPr>
        <w:pStyle w:val="1"/>
        <w:rPr>
          <w:rFonts w:eastAsia="맑은 고딕"/>
          <w:lang w:eastAsia="ko-KR"/>
        </w:rPr>
      </w:pPr>
      <w:r>
        <w:rPr>
          <w:rFonts w:eastAsia="맑은 고딕" w:hint="eastAsia"/>
          <w:lang w:eastAsia="ko-KR"/>
        </w:rPr>
        <w:lastRenderedPageBreak/>
        <w:t>3</w:t>
      </w:r>
      <w:r>
        <w:rPr>
          <w:rFonts w:eastAsia="맑은 고딕" w:hint="eastAsia"/>
          <w:lang w:eastAsia="ko-KR"/>
        </w:rPr>
        <w:tab/>
        <w:t>Conclusion</w:t>
      </w:r>
    </w:p>
    <w:p w14:paraId="5081CC10" w14:textId="6CB9C7C5"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AE585F4" w14:textId="5EE23A18" w:rsidR="00466A11" w:rsidRDefault="00466A11" w:rsidP="00466A11">
      <w:pPr>
        <w:pStyle w:val="Observation"/>
        <w:numPr>
          <w:ilvl w:val="0"/>
          <w:numId w:val="20"/>
        </w:numPr>
        <w:rPr>
          <w:lang w:eastAsia="ko-KR"/>
        </w:rPr>
      </w:pPr>
      <w:r>
        <w:rPr>
          <w:lang w:eastAsia="ko-KR"/>
        </w:rPr>
        <w:t xml:space="preserve">The field </w:t>
      </w:r>
      <w:r w:rsidRPr="006E18ED">
        <w:rPr>
          <w:lang w:eastAsia="ko-KR"/>
        </w:rPr>
        <w:t>dl-prs-ResourceSetPeriodicityReq-r17</w:t>
      </w:r>
      <w:r>
        <w:rPr>
          <w:lang w:eastAsia="ko-KR"/>
        </w:rPr>
        <w:t xml:space="preserve"> indicates the requested periodicity of DL-PRS in unit of slots. Thus, t</w:t>
      </w:r>
      <w:r w:rsidRPr="006E18ED">
        <w:rPr>
          <w:lang w:eastAsia="ko-KR"/>
        </w:rPr>
        <w:t xml:space="preserve">he </w:t>
      </w:r>
      <w:r>
        <w:rPr>
          <w:lang w:eastAsia="ko-KR"/>
        </w:rPr>
        <w:t xml:space="preserve">requested </w:t>
      </w:r>
      <w:r w:rsidRPr="006E18ED">
        <w:rPr>
          <w:lang w:eastAsia="ko-KR"/>
        </w:rPr>
        <w:t>periodicity</w:t>
      </w:r>
      <w:r>
        <w:rPr>
          <w:lang w:eastAsia="ko-KR"/>
        </w:rPr>
        <w:t xml:space="preserve"> (in absolute time, e.g., </w:t>
      </w:r>
      <w:proofErr w:type="spellStart"/>
      <w:r>
        <w:rPr>
          <w:lang w:eastAsia="ko-KR"/>
        </w:rPr>
        <w:t>xy</w:t>
      </w:r>
      <w:proofErr w:type="spellEnd"/>
      <w:r>
        <w:rPr>
          <w:lang w:eastAsia="ko-KR"/>
        </w:rPr>
        <w:t xml:space="preserve"> </w:t>
      </w:r>
      <w:proofErr w:type="spellStart"/>
      <w:r>
        <w:rPr>
          <w:lang w:eastAsia="ko-KR"/>
        </w:rPr>
        <w:t>msec</w:t>
      </w:r>
      <w:proofErr w:type="spellEnd"/>
      <w:r>
        <w:rPr>
          <w:lang w:eastAsia="ko-KR"/>
        </w:rPr>
        <w:t xml:space="preserve">) </w:t>
      </w:r>
      <w:r>
        <w:t xml:space="preserve">can be interpreted differently depending on the referred </w:t>
      </w:r>
      <w:r w:rsidRPr="006E18ED">
        <w:rPr>
          <w:rFonts w:hint="eastAsia"/>
        </w:rPr>
        <w:t>μ</w:t>
      </w:r>
      <w:r>
        <w:t xml:space="preserve"> (SCS value).</w:t>
      </w:r>
      <w:r>
        <w:rPr>
          <w:lang w:eastAsia="ko-KR"/>
        </w:rPr>
        <w:t xml:space="preserve"> </w:t>
      </w:r>
    </w:p>
    <w:p w14:paraId="1250A5FA" w14:textId="1A493DCF" w:rsidR="00466A11" w:rsidRDefault="00466A11" w:rsidP="00466A11">
      <w:pPr>
        <w:pStyle w:val="Observation"/>
        <w:rPr>
          <w:lang w:eastAsia="ko-KR"/>
        </w:rPr>
      </w:pPr>
      <w:r>
        <w:rPr>
          <w:lang w:eastAsia="ko-KR"/>
        </w:rPr>
        <w:t xml:space="preserve">The current field description of </w:t>
      </w:r>
      <w:r w:rsidRPr="006E18ED">
        <w:rPr>
          <w:lang w:eastAsia="ko-KR"/>
        </w:rPr>
        <w:t>dl-prs-ResourceSetPeriodicityReq-r17</w:t>
      </w:r>
      <w:r>
        <w:rPr>
          <w:lang w:eastAsia="ko-KR"/>
        </w:rPr>
        <w:t xml:space="preserve"> specifies that the </w:t>
      </w:r>
      <w:r w:rsidRPr="006E18ED">
        <w:rPr>
          <w:rFonts w:hint="eastAsia"/>
        </w:rPr>
        <w:t>μ</w:t>
      </w:r>
      <w:r>
        <w:t xml:space="preserve"> (SCS value) refers to the target device’s current primary cell.</w:t>
      </w:r>
    </w:p>
    <w:p w14:paraId="347746C1" w14:textId="0CCF3B31" w:rsidR="00466A11" w:rsidRDefault="00466A11" w:rsidP="00466A11">
      <w:pPr>
        <w:pStyle w:val="Observation"/>
        <w:rPr>
          <w:lang w:eastAsia="ko-KR"/>
        </w:rPr>
      </w:pPr>
      <w:r>
        <w:rPr>
          <w:lang w:eastAsia="ko-KR"/>
        </w:rPr>
        <w:t>The LMF</w:t>
      </w:r>
      <w:proofErr w:type="gramStart"/>
      <w:r>
        <w:rPr>
          <w:lang w:eastAsia="ko-KR"/>
        </w:rPr>
        <w:t>/</w:t>
      </w:r>
      <w:r w:rsidR="00E54C06">
        <w:rPr>
          <w:lang w:eastAsia="ko-KR"/>
        </w:rPr>
        <w:t>(</w:t>
      </w:r>
      <w:proofErr w:type="gramEnd"/>
      <w:r w:rsidR="00E54C06">
        <w:rPr>
          <w:lang w:eastAsia="ko-KR"/>
        </w:rPr>
        <w:t>non-serving)</w:t>
      </w:r>
      <w:r>
        <w:rPr>
          <w:lang w:eastAsia="ko-KR"/>
        </w:rPr>
        <w:t xml:space="preserve">gNB/TRP </w:t>
      </w:r>
      <w:proofErr w:type="spellStart"/>
      <w:r>
        <w:rPr>
          <w:lang w:eastAsia="ko-KR"/>
        </w:rPr>
        <w:t>can not</w:t>
      </w:r>
      <w:proofErr w:type="spellEnd"/>
      <w:r>
        <w:rPr>
          <w:lang w:eastAsia="ko-KR"/>
        </w:rPr>
        <w:t xml:space="preserve"> correctly interpret the periodicity requested by UE using </w:t>
      </w:r>
      <w:r w:rsidRPr="006E18ED">
        <w:rPr>
          <w:i/>
          <w:lang w:eastAsia="ko-KR"/>
        </w:rPr>
        <w:t>dl-prs-ResourceSetPeriodicityReq-r17</w:t>
      </w:r>
      <w:r>
        <w:rPr>
          <w:lang w:eastAsia="ko-KR"/>
        </w:rPr>
        <w:t xml:space="preserve"> </w:t>
      </w:r>
      <w:r w:rsidRPr="006E18ED">
        <w:rPr>
          <w:lang w:eastAsia="ko-KR"/>
        </w:rPr>
        <w:t xml:space="preserve">since there is no way for them to know the SCS (μ) of target UE’s </w:t>
      </w:r>
      <w:proofErr w:type="spellStart"/>
      <w:r w:rsidRPr="006E18ED">
        <w:rPr>
          <w:lang w:eastAsia="ko-KR"/>
        </w:rPr>
        <w:t>Pcell</w:t>
      </w:r>
      <w:proofErr w:type="spellEnd"/>
      <w:r w:rsidRPr="006E18ED">
        <w:rPr>
          <w:lang w:eastAsia="ko-KR"/>
        </w:rPr>
        <w:t xml:space="preserve"> with the current specification.</w:t>
      </w:r>
    </w:p>
    <w:p w14:paraId="06D50040" w14:textId="39BC8FFE" w:rsidR="00466A11" w:rsidRDefault="00466A11" w:rsidP="00466A11">
      <w:pPr>
        <w:pStyle w:val="Observation"/>
        <w:numPr>
          <w:ilvl w:val="0"/>
          <w:numId w:val="0"/>
        </w:numPr>
        <w:rPr>
          <w:lang w:eastAsia="ko-KR"/>
        </w:rPr>
      </w:pPr>
    </w:p>
    <w:p w14:paraId="4786AC39" w14:textId="211EA460" w:rsidR="00466A11" w:rsidRPr="00AC6222" w:rsidRDefault="00466A11" w:rsidP="00466A11">
      <w:pPr>
        <w:pStyle w:val="Proposal"/>
        <w:numPr>
          <w:ilvl w:val="0"/>
          <w:numId w:val="21"/>
        </w:numPr>
        <w:overflowPunct/>
        <w:autoSpaceDE/>
        <w:autoSpaceDN/>
        <w:adjustRightInd/>
        <w:spacing w:after="0"/>
        <w:textAlignment w:val="auto"/>
      </w:pPr>
      <w:r>
        <w:t xml:space="preserve">Agree with the CR R2-2309920 to allow the UE to explicitly indicate the reference SCS for </w:t>
      </w:r>
      <w:r w:rsidRPr="00466A11">
        <w:rPr>
          <w:i/>
          <w:lang w:eastAsia="ko-KR"/>
        </w:rPr>
        <w:t>dl-prs-ResourceSetPeriodicityReq-r</w:t>
      </w:r>
      <w:bookmarkStart w:id="26" w:name="_GoBack"/>
      <w:bookmarkEnd w:id="26"/>
      <w:r w:rsidRPr="00466A11">
        <w:rPr>
          <w:i/>
          <w:lang w:eastAsia="ko-KR"/>
        </w:rPr>
        <w:t>17.</w:t>
      </w:r>
    </w:p>
    <w:p w14:paraId="11ECE129" w14:textId="77777777" w:rsidR="00466A11" w:rsidRDefault="00466A11" w:rsidP="00466A11">
      <w:pPr>
        <w:pStyle w:val="Observation"/>
        <w:numPr>
          <w:ilvl w:val="0"/>
          <w:numId w:val="0"/>
        </w:numPr>
        <w:ind w:left="1701"/>
        <w:rPr>
          <w:lang w:eastAsia="ko-KR"/>
        </w:rPr>
      </w:pP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B7B9F87" w14:textId="52404D5B" w:rsidR="007823CB" w:rsidRDefault="007823CB" w:rsidP="004D5756">
      <w:pPr>
        <w:pStyle w:val="af0"/>
        <w:numPr>
          <w:ilvl w:val="0"/>
          <w:numId w:val="5"/>
        </w:numPr>
        <w:contextualSpacing w:val="0"/>
        <w:jc w:val="both"/>
        <w:textAlignment w:val="auto"/>
        <w:rPr>
          <w:rFonts w:eastAsiaTheme="minorEastAsia"/>
          <w:lang w:eastAsia="ko-KR"/>
        </w:rPr>
      </w:pPr>
      <w:r>
        <w:rPr>
          <w:rFonts w:eastAsiaTheme="minorEastAsia"/>
          <w:lang w:eastAsia="ko-KR"/>
        </w:rPr>
        <w:t>3GPP TS 37</w:t>
      </w:r>
      <w:r w:rsidRPr="00BF3B59">
        <w:rPr>
          <w:rFonts w:eastAsiaTheme="minorEastAsia"/>
          <w:lang w:eastAsia="ko-KR"/>
        </w:rPr>
        <w:t>.3</w:t>
      </w:r>
      <w:r>
        <w:rPr>
          <w:rFonts w:eastAsiaTheme="minorEastAsia"/>
          <w:lang w:eastAsia="ko-KR"/>
        </w:rPr>
        <w:t>55 v17.5.0, “LTE Positioning Protocol</w:t>
      </w:r>
      <w:r w:rsidRPr="00BF3B59">
        <w:rPr>
          <w:rFonts w:eastAsiaTheme="minorEastAsia"/>
          <w:lang w:eastAsia="ko-KR"/>
        </w:rPr>
        <w:t xml:space="preserve"> (</w:t>
      </w:r>
      <w:r>
        <w:rPr>
          <w:rFonts w:eastAsiaTheme="minorEastAsia"/>
          <w:lang w:eastAsia="ko-KR"/>
        </w:rPr>
        <w:t>LPP</w:t>
      </w:r>
      <w:r w:rsidRPr="00BF3B59">
        <w:rPr>
          <w:rFonts w:eastAsiaTheme="minorEastAsia"/>
          <w:lang w:eastAsia="ko-KR"/>
        </w:rPr>
        <w:t>)</w:t>
      </w:r>
      <w:r>
        <w:rPr>
          <w:rFonts w:eastAsiaTheme="minorEastAsia"/>
          <w:lang w:eastAsia="ko-KR"/>
        </w:rPr>
        <w:t>”.</w:t>
      </w:r>
    </w:p>
    <w:sectPr w:rsidR="007823CB"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395C1" w14:textId="77777777" w:rsidR="0066784C" w:rsidRDefault="0066784C">
      <w:pPr>
        <w:spacing w:after="0"/>
      </w:pPr>
      <w:r>
        <w:separator/>
      </w:r>
    </w:p>
  </w:endnote>
  <w:endnote w:type="continuationSeparator" w:id="0">
    <w:p w14:paraId="22236259" w14:textId="77777777" w:rsidR="0066784C" w:rsidRDefault="0066784C">
      <w:pPr>
        <w:spacing w:after="0"/>
      </w:pPr>
      <w:r>
        <w:continuationSeparator/>
      </w:r>
    </w:p>
  </w:endnote>
  <w:endnote w:type="continuationNotice" w:id="1">
    <w:p w14:paraId="5E523443" w14:textId="77777777" w:rsidR="0066784C" w:rsidRDefault="00667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CC647" w14:textId="77777777" w:rsidR="0066784C" w:rsidRDefault="0066784C">
      <w:pPr>
        <w:spacing w:after="0"/>
      </w:pPr>
      <w:r>
        <w:separator/>
      </w:r>
    </w:p>
  </w:footnote>
  <w:footnote w:type="continuationSeparator" w:id="0">
    <w:p w14:paraId="7A38EF3E" w14:textId="77777777" w:rsidR="0066784C" w:rsidRDefault="0066784C">
      <w:pPr>
        <w:spacing w:after="0"/>
      </w:pPr>
      <w:r>
        <w:continuationSeparator/>
      </w:r>
    </w:p>
  </w:footnote>
  <w:footnote w:type="continuationNotice" w:id="1">
    <w:p w14:paraId="120AF2D2" w14:textId="77777777" w:rsidR="0066784C" w:rsidRDefault="00667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775D86"/>
    <w:multiLevelType w:val="hybridMultilevel"/>
    <w:tmpl w:val="B6F6B2AE"/>
    <w:lvl w:ilvl="0" w:tplc="F8A21B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1356A2"/>
    <w:multiLevelType w:val="hybridMultilevel"/>
    <w:tmpl w:val="7FD815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1DF2642"/>
    <w:multiLevelType w:val="hybridMultilevel"/>
    <w:tmpl w:val="D37AA06A"/>
    <w:lvl w:ilvl="0" w:tplc="7E12F7FA">
      <w:start w:val="1"/>
      <w:numFmt w:val="bullet"/>
      <w:lvlText w:val="-"/>
      <w:lvlJc w:val="left"/>
      <w:pPr>
        <w:tabs>
          <w:tab w:val="num" w:pos="720"/>
        </w:tabs>
        <w:ind w:left="720" w:hanging="360"/>
      </w:pPr>
      <w:rPr>
        <w:rFonts w:ascii="굴림" w:hAnsi="굴림" w:hint="default"/>
      </w:rPr>
    </w:lvl>
    <w:lvl w:ilvl="1" w:tplc="B5B09F90">
      <w:start w:val="1"/>
      <w:numFmt w:val="bullet"/>
      <w:lvlText w:val="-"/>
      <w:lvlJc w:val="left"/>
      <w:pPr>
        <w:tabs>
          <w:tab w:val="num" w:pos="1440"/>
        </w:tabs>
        <w:ind w:left="1440" w:hanging="360"/>
      </w:pPr>
      <w:rPr>
        <w:rFonts w:ascii="굴림" w:hAnsi="굴림" w:hint="default"/>
      </w:rPr>
    </w:lvl>
    <w:lvl w:ilvl="2" w:tplc="DDEE6D9C" w:tentative="1">
      <w:start w:val="1"/>
      <w:numFmt w:val="bullet"/>
      <w:lvlText w:val="-"/>
      <w:lvlJc w:val="left"/>
      <w:pPr>
        <w:tabs>
          <w:tab w:val="num" w:pos="2160"/>
        </w:tabs>
        <w:ind w:left="2160" w:hanging="360"/>
      </w:pPr>
      <w:rPr>
        <w:rFonts w:ascii="굴림" w:hAnsi="굴림" w:hint="default"/>
      </w:rPr>
    </w:lvl>
    <w:lvl w:ilvl="3" w:tplc="841C8636" w:tentative="1">
      <w:start w:val="1"/>
      <w:numFmt w:val="bullet"/>
      <w:lvlText w:val="-"/>
      <w:lvlJc w:val="left"/>
      <w:pPr>
        <w:tabs>
          <w:tab w:val="num" w:pos="2880"/>
        </w:tabs>
        <w:ind w:left="2880" w:hanging="360"/>
      </w:pPr>
      <w:rPr>
        <w:rFonts w:ascii="굴림" w:hAnsi="굴림" w:hint="default"/>
      </w:rPr>
    </w:lvl>
    <w:lvl w:ilvl="4" w:tplc="5F72FCA8" w:tentative="1">
      <w:start w:val="1"/>
      <w:numFmt w:val="bullet"/>
      <w:lvlText w:val="-"/>
      <w:lvlJc w:val="left"/>
      <w:pPr>
        <w:tabs>
          <w:tab w:val="num" w:pos="3600"/>
        </w:tabs>
        <w:ind w:left="3600" w:hanging="360"/>
      </w:pPr>
      <w:rPr>
        <w:rFonts w:ascii="굴림" w:hAnsi="굴림" w:hint="default"/>
      </w:rPr>
    </w:lvl>
    <w:lvl w:ilvl="5" w:tplc="74F8D0D0" w:tentative="1">
      <w:start w:val="1"/>
      <w:numFmt w:val="bullet"/>
      <w:lvlText w:val="-"/>
      <w:lvlJc w:val="left"/>
      <w:pPr>
        <w:tabs>
          <w:tab w:val="num" w:pos="4320"/>
        </w:tabs>
        <w:ind w:left="4320" w:hanging="360"/>
      </w:pPr>
      <w:rPr>
        <w:rFonts w:ascii="굴림" w:hAnsi="굴림" w:hint="default"/>
      </w:rPr>
    </w:lvl>
    <w:lvl w:ilvl="6" w:tplc="471C61A8" w:tentative="1">
      <w:start w:val="1"/>
      <w:numFmt w:val="bullet"/>
      <w:lvlText w:val="-"/>
      <w:lvlJc w:val="left"/>
      <w:pPr>
        <w:tabs>
          <w:tab w:val="num" w:pos="5040"/>
        </w:tabs>
        <w:ind w:left="5040" w:hanging="360"/>
      </w:pPr>
      <w:rPr>
        <w:rFonts w:ascii="굴림" w:hAnsi="굴림" w:hint="default"/>
      </w:rPr>
    </w:lvl>
    <w:lvl w:ilvl="7" w:tplc="D868BF98" w:tentative="1">
      <w:start w:val="1"/>
      <w:numFmt w:val="bullet"/>
      <w:lvlText w:val="-"/>
      <w:lvlJc w:val="left"/>
      <w:pPr>
        <w:tabs>
          <w:tab w:val="num" w:pos="5760"/>
        </w:tabs>
        <w:ind w:left="5760" w:hanging="360"/>
      </w:pPr>
      <w:rPr>
        <w:rFonts w:ascii="굴림" w:hAnsi="굴림" w:hint="default"/>
      </w:rPr>
    </w:lvl>
    <w:lvl w:ilvl="8" w:tplc="DBE09F30"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6"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FE29654"/>
    <w:lvl w:ilvl="0" w:tplc="D902B0C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6"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7"/>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6"/>
  </w:num>
  <w:num w:numId="9">
    <w:abstractNumId w:val="4"/>
  </w:num>
  <w:num w:numId="10">
    <w:abstractNumId w:val="14"/>
  </w:num>
  <w:num w:numId="11">
    <w:abstractNumId w:val="13"/>
  </w:num>
  <w:num w:numId="12">
    <w:abstractNumId w:val="11"/>
  </w:num>
  <w:num w:numId="13">
    <w:abstractNumId w:val="3"/>
  </w:num>
  <w:num w:numId="14">
    <w:abstractNumId w:val="0"/>
  </w:num>
  <w:num w:numId="15">
    <w:abstractNumId w:val="1"/>
  </w:num>
  <w:num w:numId="16">
    <w:abstractNumId w:val="2"/>
  </w:num>
  <w:num w:numId="17">
    <w:abstractNumId w:val="12"/>
  </w:num>
  <w:num w:numId="18">
    <w:abstractNumId w:val="8"/>
  </w:num>
  <w:num w:numId="19">
    <w:abstractNumId w:val="10"/>
  </w:num>
  <w:num w:numId="20">
    <w:abstractNumId w:val="10"/>
    <w:lvlOverride w:ilvl="0">
      <w:startOverride w:val="1"/>
    </w:lvlOverride>
  </w:num>
  <w:num w:numId="21">
    <w:abstractNumId w:val="8"/>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376F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4B0"/>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1A6"/>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9CB"/>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AC3"/>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433"/>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3FB"/>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D1"/>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0B8"/>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3D5"/>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A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E33"/>
    <w:rsid w:val="00465F2B"/>
    <w:rsid w:val="004660EE"/>
    <w:rsid w:val="004666C8"/>
    <w:rsid w:val="00466829"/>
    <w:rsid w:val="00466A11"/>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BC"/>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EE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1F"/>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115"/>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697"/>
    <w:rsid w:val="00574804"/>
    <w:rsid w:val="00574DC2"/>
    <w:rsid w:val="00574DDD"/>
    <w:rsid w:val="00574F44"/>
    <w:rsid w:val="005752EF"/>
    <w:rsid w:val="00575B7B"/>
    <w:rsid w:val="00575BC9"/>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F3"/>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085"/>
    <w:rsid w:val="006663D4"/>
    <w:rsid w:val="00666520"/>
    <w:rsid w:val="00666A1C"/>
    <w:rsid w:val="00666DA4"/>
    <w:rsid w:val="00666ECB"/>
    <w:rsid w:val="00666EE8"/>
    <w:rsid w:val="006670F6"/>
    <w:rsid w:val="00667475"/>
    <w:rsid w:val="00667585"/>
    <w:rsid w:val="0066784C"/>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01"/>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3CB"/>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A5B"/>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01E"/>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746"/>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7C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C37"/>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3A2"/>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3A9"/>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4B3"/>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EC"/>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1DF2"/>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0C2"/>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F4"/>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EAF"/>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59C"/>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63A"/>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408"/>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7A0"/>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48"/>
    <w:rsid w:val="00BD678C"/>
    <w:rsid w:val="00BD68B6"/>
    <w:rsid w:val="00BD6BB8"/>
    <w:rsid w:val="00BD6E76"/>
    <w:rsid w:val="00BD708B"/>
    <w:rsid w:val="00BD724A"/>
    <w:rsid w:val="00BD756F"/>
    <w:rsid w:val="00BD75B5"/>
    <w:rsid w:val="00BD761F"/>
    <w:rsid w:val="00BE0092"/>
    <w:rsid w:val="00BE00CF"/>
    <w:rsid w:val="00BE059D"/>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CAE"/>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43"/>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69E"/>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90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C5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7D7"/>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B39"/>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C06"/>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4F8B"/>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D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21A"/>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788"/>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5B8"/>
    <w:rsid w:val="00F16603"/>
    <w:rsid w:val="00F16FA0"/>
    <w:rsid w:val="00F170EC"/>
    <w:rsid w:val="00F1743D"/>
    <w:rsid w:val="00F17C96"/>
    <w:rsid w:val="00F20391"/>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66"/>
    <w:rsid w:val="00F46DEF"/>
    <w:rsid w:val="00F472D5"/>
    <w:rsid w:val="00F473A4"/>
    <w:rsid w:val="00F47A5B"/>
    <w:rsid w:val="00F47D57"/>
    <w:rsid w:val="00F47D72"/>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DCB"/>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E05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locked/>
    <w:rsid w:val="004B5FE7"/>
    <w:rPr>
      <w:rFonts w:eastAsia="Times New Roman"/>
      <w:lang w:val="en-GB" w:eastAsia="ja-JP"/>
    </w:rPr>
  </w:style>
  <w:style w:type="paragraph" w:styleId="af4">
    <w:name w:val="caption"/>
    <w:basedOn w:val="a"/>
    <w:next w:val="a"/>
    <w:unhideWhenUsed/>
    <w:qFormat/>
    <w:rsid w:val="004F1EE5"/>
    <w:rPr>
      <w:b/>
      <w:bCs/>
    </w:rPr>
  </w:style>
  <w:style w:type="paragraph" w:customStyle="1" w:styleId="Proposal">
    <w:name w:val="Proposal"/>
    <w:basedOn w:val="af5"/>
    <w:rsid w:val="00465E33"/>
    <w:pPr>
      <w:numPr>
        <w:numId w:val="18"/>
      </w:numPr>
      <w:tabs>
        <w:tab w:val="clear" w:pos="1304"/>
        <w:tab w:val="left" w:pos="1701"/>
      </w:tabs>
      <w:spacing w:after="120"/>
      <w:ind w:left="1619" w:hanging="360"/>
      <w:jc w:val="both"/>
    </w:pPr>
    <w:rPr>
      <w:rFonts w:ascii="Arial" w:eastAsia="바탕" w:hAnsi="Arial"/>
      <w:b/>
      <w:bCs/>
      <w:lang w:eastAsia="zh-CN"/>
    </w:rPr>
  </w:style>
  <w:style w:type="paragraph" w:customStyle="1" w:styleId="Observation">
    <w:name w:val="Observation"/>
    <w:basedOn w:val="Proposal"/>
    <w:qFormat/>
    <w:rsid w:val="00465E33"/>
    <w:pPr>
      <w:numPr>
        <w:numId w:val="19"/>
      </w:numPr>
      <w:ind w:left="1701" w:hanging="1701"/>
    </w:pPr>
    <w:rPr>
      <w:lang w:eastAsia="ja-JP"/>
    </w:rPr>
  </w:style>
  <w:style w:type="paragraph" w:styleId="af5">
    <w:name w:val="Body Text"/>
    <w:basedOn w:val="a"/>
    <w:link w:val="Char6"/>
    <w:qFormat/>
    <w:rsid w:val="00465E33"/>
  </w:style>
  <w:style w:type="character" w:customStyle="1" w:styleId="Char6">
    <w:name w:val="본문 Char"/>
    <w:basedOn w:val="a0"/>
    <w:link w:val="af5"/>
    <w:rsid w:val="00465E3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70360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87331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8411">
      <w:bodyDiv w:val="1"/>
      <w:marLeft w:val="0"/>
      <w:marRight w:val="0"/>
      <w:marTop w:val="0"/>
      <w:marBottom w:val="0"/>
      <w:divBdr>
        <w:top w:val="none" w:sz="0" w:space="0" w:color="auto"/>
        <w:left w:val="none" w:sz="0" w:space="0" w:color="auto"/>
        <w:bottom w:val="none" w:sz="0" w:space="0" w:color="auto"/>
        <w:right w:val="none" w:sz="0" w:space="0" w:color="auto"/>
      </w:divBdr>
      <w:divsChild>
        <w:div w:id="421146079">
          <w:marLeft w:val="1166"/>
          <w:marRight w:val="0"/>
          <w:marTop w:val="58"/>
          <w:marBottom w:val="0"/>
          <w:divBdr>
            <w:top w:val="none" w:sz="0" w:space="0" w:color="auto"/>
            <w:left w:val="none" w:sz="0" w:space="0" w:color="auto"/>
            <w:bottom w:val="none" w:sz="0" w:space="0" w:color="auto"/>
            <w:right w:val="none" w:sz="0" w:space="0" w:color="auto"/>
          </w:divBdr>
        </w:div>
        <w:div w:id="553520">
          <w:marLeft w:val="1166"/>
          <w:marRight w:val="0"/>
          <w:marTop w:val="58"/>
          <w:marBottom w:val="0"/>
          <w:divBdr>
            <w:top w:val="none" w:sz="0" w:space="0" w:color="auto"/>
            <w:left w:val="none" w:sz="0" w:space="0" w:color="auto"/>
            <w:bottom w:val="none" w:sz="0" w:space="0" w:color="auto"/>
            <w:right w:val="none" w:sz="0" w:space="0" w:color="auto"/>
          </w:divBdr>
        </w:div>
      </w:divsChild>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306168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87570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368517">
      <w:bodyDiv w:val="1"/>
      <w:marLeft w:val="0"/>
      <w:marRight w:val="0"/>
      <w:marTop w:val="0"/>
      <w:marBottom w:val="0"/>
      <w:divBdr>
        <w:top w:val="none" w:sz="0" w:space="0" w:color="auto"/>
        <w:left w:val="none" w:sz="0" w:space="0" w:color="auto"/>
        <w:bottom w:val="none" w:sz="0" w:space="0" w:color="auto"/>
        <w:right w:val="none" w:sz="0" w:space="0" w:color="auto"/>
      </w:divBdr>
      <w:divsChild>
        <w:div w:id="739868253">
          <w:marLeft w:val="1800"/>
          <w:marRight w:val="0"/>
          <w:marTop w:val="48"/>
          <w:marBottom w:val="0"/>
          <w:divBdr>
            <w:top w:val="none" w:sz="0" w:space="0" w:color="auto"/>
            <w:left w:val="none" w:sz="0" w:space="0" w:color="auto"/>
            <w:bottom w:val="none" w:sz="0" w:space="0" w:color="auto"/>
            <w:right w:val="none" w:sz="0" w:space="0" w:color="auto"/>
          </w:divBdr>
        </w:div>
        <w:div w:id="1642229429">
          <w:marLeft w:val="1800"/>
          <w:marRight w:val="0"/>
          <w:marTop w:val="48"/>
          <w:marBottom w:val="0"/>
          <w:divBdr>
            <w:top w:val="none" w:sz="0" w:space="0" w:color="auto"/>
            <w:left w:val="none" w:sz="0" w:space="0" w:color="auto"/>
            <w:bottom w:val="none" w:sz="0" w:space="0" w:color="auto"/>
            <w:right w:val="none" w:sz="0" w:space="0" w:color="auto"/>
          </w:divBdr>
        </w:div>
        <w:div w:id="413625123">
          <w:marLeft w:val="1800"/>
          <w:marRight w:val="0"/>
          <w:marTop w:val="48"/>
          <w:marBottom w:val="0"/>
          <w:divBdr>
            <w:top w:val="none" w:sz="0" w:space="0" w:color="auto"/>
            <w:left w:val="none" w:sz="0" w:space="0" w:color="auto"/>
            <w:bottom w:val="none" w:sz="0" w:space="0" w:color="auto"/>
            <w:right w:val="none" w:sz="0" w:space="0" w:color="auto"/>
          </w:divBdr>
        </w:div>
        <w:div w:id="1414625325">
          <w:marLeft w:val="1800"/>
          <w:marRight w:val="0"/>
          <w:marTop w:val="48"/>
          <w:marBottom w:val="0"/>
          <w:divBdr>
            <w:top w:val="none" w:sz="0" w:space="0" w:color="auto"/>
            <w:left w:val="none" w:sz="0" w:space="0" w:color="auto"/>
            <w:bottom w:val="none" w:sz="0" w:space="0" w:color="auto"/>
            <w:right w:val="none" w:sz="0" w:space="0" w:color="auto"/>
          </w:divBdr>
        </w:div>
        <w:div w:id="1611275365">
          <w:marLeft w:val="1800"/>
          <w:marRight w:val="0"/>
          <w:marTop w:val="48"/>
          <w:marBottom w:val="0"/>
          <w:divBdr>
            <w:top w:val="none" w:sz="0" w:space="0" w:color="auto"/>
            <w:left w:val="none" w:sz="0" w:space="0" w:color="auto"/>
            <w:bottom w:val="none" w:sz="0" w:space="0" w:color="auto"/>
            <w:right w:val="none" w:sz="0" w:space="0" w:color="auto"/>
          </w:divBdr>
        </w:div>
        <w:div w:id="1126699685">
          <w:marLeft w:val="1800"/>
          <w:marRight w:val="0"/>
          <w:marTop w:val="48"/>
          <w:marBottom w:val="0"/>
          <w:divBdr>
            <w:top w:val="none" w:sz="0" w:space="0" w:color="auto"/>
            <w:left w:val="none" w:sz="0" w:space="0" w:color="auto"/>
            <w:bottom w:val="none" w:sz="0" w:space="0" w:color="auto"/>
            <w:right w:val="none" w:sz="0" w:space="0" w:color="auto"/>
          </w:divBdr>
        </w:div>
      </w:divsChild>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508B9E1-F638-4FAC-89F6-18574050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1290</Words>
  <Characters>7355</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8628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2023-09-28T10:39:00Z</dcterms:created>
  <dcterms:modified xsi:type="dcterms:W3CDTF">2023-09-28T10:39:00Z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